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31AA7" w14:textId="30F83DE3" w:rsidR="005B6AB8" w:rsidRPr="00CF139B"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12659">
        <w:rPr>
          <w:rFonts w:eastAsia="Batang"/>
          <w:b/>
          <w:bCs/>
          <w:sz w:val="28"/>
          <w:szCs w:val="24"/>
          <w:lang w:eastAsia="en-US"/>
        </w:rPr>
        <w:t>7</w:t>
      </w:r>
      <w:r w:rsidR="00423AF0">
        <w:rPr>
          <w:rFonts w:eastAsia="Batang"/>
          <w:b/>
          <w:bCs/>
          <w:sz w:val="28"/>
          <w:szCs w:val="24"/>
          <w:lang w:eastAsia="en-US"/>
        </w:rPr>
        <w:t>b</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3C357F" w:rsidRPr="003C357F">
        <w:rPr>
          <w:rFonts w:eastAsia="Batang"/>
          <w:b/>
          <w:bCs/>
          <w:sz w:val="28"/>
          <w:szCs w:val="24"/>
          <w:lang w:eastAsia="en-US"/>
        </w:rPr>
        <w:t>R1-2200596</w:t>
      </w:r>
    </w:p>
    <w:p w14:paraId="76B21F8E" w14:textId="09B0FED4" w:rsidR="005B6AB8"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359B9" w:rsidRPr="009359B9">
        <w:rPr>
          <w:rFonts w:eastAsia="Batang"/>
          <w:b/>
          <w:bCs/>
          <w:sz w:val="28"/>
          <w:szCs w:val="24"/>
          <w:lang w:eastAsia="en-US"/>
        </w:rPr>
        <w:t>January</w:t>
      </w:r>
      <w:r w:rsidR="00912659">
        <w:rPr>
          <w:rFonts w:eastAsia="Batang"/>
          <w:b/>
          <w:bCs/>
          <w:sz w:val="28"/>
          <w:szCs w:val="24"/>
          <w:lang w:eastAsia="en-US"/>
        </w:rPr>
        <w:t xml:space="preserve"> </w:t>
      </w:r>
      <w:r w:rsidRPr="00CF139B">
        <w:rPr>
          <w:rFonts w:eastAsia="Batang"/>
          <w:b/>
          <w:bCs/>
          <w:sz w:val="28"/>
          <w:szCs w:val="24"/>
          <w:lang w:eastAsia="en-US"/>
        </w:rPr>
        <w:t>1</w:t>
      </w:r>
      <w:r w:rsidR="00423AF0">
        <w:rPr>
          <w:rFonts w:eastAsia="Batang"/>
          <w:b/>
          <w:bCs/>
          <w:sz w:val="28"/>
          <w:szCs w:val="24"/>
          <w:lang w:eastAsia="en-US"/>
        </w:rPr>
        <w:t>7</w:t>
      </w:r>
      <w:r w:rsidRPr="00A66DC0">
        <w:rPr>
          <w:rFonts w:eastAsia="Batang"/>
          <w:b/>
          <w:bCs/>
          <w:sz w:val="28"/>
          <w:szCs w:val="24"/>
          <w:vertAlign w:val="superscript"/>
          <w:lang w:eastAsia="en-US"/>
        </w:rPr>
        <w:t>th</w:t>
      </w:r>
      <w:r w:rsidRPr="00CF139B">
        <w:rPr>
          <w:rFonts w:eastAsia="Batang"/>
          <w:b/>
          <w:bCs/>
          <w:sz w:val="28"/>
          <w:szCs w:val="24"/>
          <w:lang w:eastAsia="en-US"/>
        </w:rPr>
        <w:t xml:space="preserve"> – </w:t>
      </w:r>
      <w:r w:rsidR="00423AF0">
        <w:rPr>
          <w:rFonts w:eastAsia="Batang"/>
          <w:b/>
          <w:bCs/>
          <w:sz w:val="28"/>
          <w:szCs w:val="24"/>
          <w:lang w:eastAsia="en-US"/>
        </w:rPr>
        <w:t>25</w:t>
      </w:r>
      <w:r w:rsidRPr="00A66DC0">
        <w:rPr>
          <w:rFonts w:eastAsia="Batang"/>
          <w:b/>
          <w:bCs/>
          <w:sz w:val="28"/>
          <w:szCs w:val="24"/>
          <w:vertAlign w:val="superscript"/>
          <w:lang w:eastAsia="en-US"/>
        </w:rPr>
        <w:t>th</w:t>
      </w:r>
      <w:r w:rsidRPr="00CF139B">
        <w:rPr>
          <w:rFonts w:eastAsia="Batang"/>
          <w:b/>
          <w:bCs/>
          <w:sz w:val="28"/>
          <w:szCs w:val="24"/>
          <w:lang w:eastAsia="en-US"/>
        </w:rPr>
        <w:t>, 202</w:t>
      </w:r>
      <w:r w:rsidR="00D11E74">
        <w:rPr>
          <w:rFonts w:eastAsia="Batang"/>
          <w:b/>
          <w:bCs/>
          <w:sz w:val="28"/>
          <w:szCs w:val="24"/>
          <w:lang w:eastAsia="en-US"/>
        </w:rPr>
        <w:t>2</w:t>
      </w:r>
    </w:p>
    <w:p w14:paraId="1875C624" w14:textId="77777777" w:rsidR="005A5FE1" w:rsidRPr="00912659" w:rsidRDefault="005A5FE1" w:rsidP="001E7F38">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067FCED8"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FF60C4" w:rsidRPr="00FF60C4">
        <w:rPr>
          <w:rFonts w:ascii="Times New Roman" w:hAnsi="Times New Roman"/>
          <w:sz w:val="24"/>
          <w:szCs w:val="24"/>
          <w:lang w:val="en-US"/>
        </w:rPr>
        <w:t>Remain</w:t>
      </w:r>
      <w:r w:rsidR="00FF60C4">
        <w:rPr>
          <w:rFonts w:ascii="Times New Roman" w:hAnsi="Times New Roman" w:hint="eastAsia"/>
          <w:sz w:val="24"/>
          <w:szCs w:val="24"/>
          <w:lang w:val="en-US" w:eastAsia="zh-CN"/>
        </w:rPr>
        <w:t>in</w:t>
      </w:r>
      <w:r w:rsidR="00FF60C4" w:rsidRPr="00FF60C4">
        <w:rPr>
          <w:rFonts w:ascii="Times New Roman" w:hAnsi="Times New Roman"/>
          <w:sz w:val="24"/>
          <w:szCs w:val="24"/>
          <w:lang w:val="en-US"/>
        </w:rPr>
        <w:t>g issues on group scheduling mechanisms for RRC_CONNECTED UEs</w:t>
      </w:r>
    </w:p>
    <w:p w14:paraId="512A7358" w14:textId="43882686"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.1</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47FCCE47" w14:textId="5E26AC15" w:rsidR="009A3A8C" w:rsidRPr="009A3A8C" w:rsidRDefault="009A3A8C" w:rsidP="009A3A8C">
      <w:pPr>
        <w:overflowPunct w:val="0"/>
        <w:autoSpaceDE w:val="0"/>
        <w:autoSpaceDN w:val="0"/>
        <w:adjustRightInd w:val="0"/>
        <w:spacing w:before="0"/>
        <w:ind w:right="-99"/>
        <w:jc w:val="both"/>
        <w:rPr>
          <w:color w:val="000000"/>
          <w:lang w:eastAsia="zh-CN"/>
        </w:rPr>
      </w:pPr>
      <w:r w:rsidRPr="009A3A8C">
        <w:rPr>
          <w:color w:val="000000"/>
          <w:lang w:eastAsia="zh-CN"/>
        </w:rPr>
        <w:t xml:space="preserve">The first version of Rel-17 MBS physical layer specification was approved by RAN plenary [1]. </w:t>
      </w:r>
      <w:r w:rsidRPr="002E3A18">
        <w:rPr>
          <w:lang w:eastAsia="zh-CN"/>
        </w:rPr>
        <w:t xml:space="preserve">In this contribution, </w:t>
      </w:r>
      <w:r>
        <w:rPr>
          <w:lang w:eastAsia="zh-CN"/>
        </w:rPr>
        <w:t>some remaining issues and specification corrections of</w:t>
      </w:r>
      <w:r w:rsidRPr="002E3A18">
        <w:rPr>
          <w:lang w:eastAsia="zh-CN"/>
        </w:rPr>
        <w:t xml:space="preserve"> </w:t>
      </w:r>
      <w:r>
        <w:rPr>
          <w:lang w:eastAsia="zh-CN"/>
        </w:rPr>
        <w:t>group scheduling</w:t>
      </w:r>
      <w:r w:rsidRPr="002E3A18">
        <w:rPr>
          <w:lang w:eastAsia="zh-CN"/>
        </w:rPr>
        <w:t xml:space="preserve"> for RRC_CONNECTED UEs will be discussed.</w:t>
      </w:r>
    </w:p>
    <w:p w14:paraId="2DAACECC" w14:textId="716BC7E8" w:rsidR="00010F61" w:rsidRPr="002E3A18" w:rsidRDefault="00BD6BAD" w:rsidP="00010F61">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iscussion</w:t>
      </w:r>
    </w:p>
    <w:p w14:paraId="201BB4EA" w14:textId="73C30FDE" w:rsidR="00761073" w:rsidRDefault="00F94624" w:rsidP="00672C53">
      <w:pPr>
        <w:pStyle w:val="2"/>
        <w:rPr>
          <w:rFonts w:ascii="Times New Roman" w:hAnsi="Times New Roman"/>
          <w:lang w:eastAsia="zh-CN"/>
        </w:rPr>
      </w:pPr>
      <w:r w:rsidRPr="002E3A18">
        <w:rPr>
          <w:rFonts w:ascii="Times New Roman" w:hAnsi="Times New Roman"/>
          <w:lang w:eastAsia="zh-CN"/>
        </w:rPr>
        <w:t xml:space="preserve">2.1 </w:t>
      </w:r>
      <w:r w:rsidR="00FF60C4">
        <w:rPr>
          <w:rFonts w:ascii="Times New Roman" w:hAnsi="Times New Roman"/>
          <w:lang w:eastAsia="zh-CN"/>
        </w:rPr>
        <w:t>Carrier aggregation</w:t>
      </w:r>
    </w:p>
    <w:p w14:paraId="55501D0D" w14:textId="1499496A" w:rsidR="001D7BD1" w:rsidRPr="00EE72F6" w:rsidRDefault="001D7BD1" w:rsidP="001D7BD1">
      <w:pPr>
        <w:pStyle w:val="30"/>
        <w:rPr>
          <w:lang w:eastAsia="zh-CN"/>
        </w:rPr>
      </w:pPr>
      <w:r>
        <w:rPr>
          <w:lang w:eastAsia="zh-CN"/>
        </w:rPr>
        <w:t xml:space="preserve">2.1.1 Broadcast service </w:t>
      </w:r>
    </w:p>
    <w:p w14:paraId="3D0F9F5F" w14:textId="09E181DE" w:rsidR="001D7BD1" w:rsidRDefault="001D7BD1" w:rsidP="001D7BD1">
      <w:pPr>
        <w:jc w:val="both"/>
        <w:rPr>
          <w:lang w:eastAsia="zh-CN"/>
        </w:rPr>
      </w:pPr>
      <w:r>
        <w:rPr>
          <w:rFonts w:hint="eastAsia"/>
          <w:lang w:eastAsia="zh-CN"/>
        </w:rPr>
        <w:t>A</w:t>
      </w:r>
      <w:r>
        <w:rPr>
          <w:lang w:eastAsia="zh-CN"/>
        </w:rPr>
        <w:t xml:space="preserve">s the discussion in our contribution [2], we think it is feasible to receive broadcast service on </w:t>
      </w:r>
      <w:proofErr w:type="spellStart"/>
      <w:r>
        <w:rPr>
          <w:lang w:eastAsia="zh-CN"/>
        </w:rPr>
        <w:t>SCell</w:t>
      </w:r>
      <w:proofErr w:type="spellEnd"/>
      <w:r>
        <w:rPr>
          <w:lang w:eastAsia="zh-CN"/>
        </w:rPr>
        <w:t xml:space="preserve"> and non-serving cell and</w:t>
      </w:r>
      <w:r w:rsidRPr="00E03F0D">
        <w:rPr>
          <w:lang w:eastAsia="zh-CN"/>
        </w:rPr>
        <w:t xml:space="preserve"> there is no additional RAN1 spec to support broadcast service reception on </w:t>
      </w:r>
      <w:proofErr w:type="spellStart"/>
      <w:r w:rsidRPr="00E03F0D">
        <w:rPr>
          <w:lang w:eastAsia="zh-CN"/>
        </w:rPr>
        <w:t>SCell</w:t>
      </w:r>
      <w:proofErr w:type="spellEnd"/>
      <w:r w:rsidRPr="00E03F0D">
        <w:rPr>
          <w:lang w:eastAsia="zh-CN"/>
        </w:rPr>
        <w:t xml:space="preserve"> and non-serving cell, except for removing the restriction of configuring MCCH/MTCH search space on </w:t>
      </w:r>
      <w:proofErr w:type="spellStart"/>
      <w:r w:rsidRPr="00E03F0D">
        <w:rPr>
          <w:lang w:eastAsia="zh-CN"/>
        </w:rPr>
        <w:t>PCell</w:t>
      </w:r>
      <w:proofErr w:type="spellEnd"/>
      <w:r w:rsidRPr="00E03F0D">
        <w:rPr>
          <w:lang w:eastAsia="zh-CN"/>
        </w:rPr>
        <w:t xml:space="preserve"> only in TS 38.213 and adding the reception type of broadcast service in TS 38.202.</w:t>
      </w:r>
      <w:r w:rsidR="00370C17">
        <w:rPr>
          <w:lang w:eastAsia="zh-CN"/>
        </w:rPr>
        <w:t xml:space="preserve"> Since the broadcast service is also applied to RRC_IDLE/INACTIVE UEs, only self</w:t>
      </w:r>
      <w:r w:rsidR="004549C3">
        <w:rPr>
          <w:rFonts w:hint="eastAsia"/>
          <w:lang w:eastAsia="zh-CN"/>
        </w:rPr>
        <w:t>-</w:t>
      </w:r>
      <w:r w:rsidR="00370C17">
        <w:rPr>
          <w:lang w:eastAsia="zh-CN"/>
        </w:rPr>
        <w:t xml:space="preserve">scheduling on </w:t>
      </w:r>
      <w:proofErr w:type="spellStart"/>
      <w:r w:rsidR="00370C17">
        <w:rPr>
          <w:lang w:eastAsia="zh-CN"/>
        </w:rPr>
        <w:t>SCell</w:t>
      </w:r>
      <w:proofErr w:type="spellEnd"/>
      <w:r w:rsidR="00370C17">
        <w:rPr>
          <w:lang w:eastAsia="zh-CN"/>
        </w:rPr>
        <w:t xml:space="preserve"> is used for broadcast service.</w:t>
      </w:r>
    </w:p>
    <w:p w14:paraId="1B61D1EF" w14:textId="4ADD6700" w:rsidR="001D7BD1" w:rsidRPr="00511CE4" w:rsidRDefault="001D7BD1" w:rsidP="00201602">
      <w:pPr>
        <w:jc w:val="both"/>
        <w:rPr>
          <w:b/>
          <w:bCs/>
          <w:lang w:eastAsia="zh-CN"/>
        </w:rPr>
      </w:pPr>
      <w:r w:rsidRPr="00883608">
        <w:rPr>
          <w:b/>
          <w:bCs/>
          <w:lang w:eastAsia="zh-CN"/>
        </w:rPr>
        <w:t xml:space="preserve">Proposal </w:t>
      </w:r>
      <w:r>
        <w:rPr>
          <w:b/>
          <w:bCs/>
          <w:lang w:eastAsia="zh-CN"/>
        </w:rPr>
        <w:t>1</w:t>
      </w:r>
      <w:r w:rsidRPr="00883608">
        <w:rPr>
          <w:b/>
          <w:bCs/>
          <w:lang w:eastAsia="zh-CN"/>
        </w:rPr>
        <w:t xml:space="preserve">. </w:t>
      </w:r>
      <w:r>
        <w:rPr>
          <w:b/>
          <w:bCs/>
          <w:lang w:eastAsia="zh-CN"/>
        </w:rPr>
        <w:t xml:space="preserve">Support broadcast reception on </w:t>
      </w:r>
      <w:proofErr w:type="spellStart"/>
      <w:r>
        <w:rPr>
          <w:b/>
          <w:bCs/>
          <w:lang w:eastAsia="zh-CN"/>
        </w:rPr>
        <w:t>SCell</w:t>
      </w:r>
      <w:proofErr w:type="spellEnd"/>
      <w:r>
        <w:rPr>
          <w:b/>
          <w:bCs/>
          <w:lang w:eastAsia="zh-CN"/>
        </w:rPr>
        <w:t xml:space="preserve"> and </w:t>
      </w:r>
      <w:r w:rsidRPr="00BC07AD">
        <w:rPr>
          <w:b/>
          <w:bCs/>
          <w:lang w:eastAsia="zh-CN"/>
        </w:rPr>
        <w:t xml:space="preserve">the </w:t>
      </w:r>
      <w:r w:rsidR="005E05F3">
        <w:rPr>
          <w:b/>
          <w:bCs/>
          <w:lang w:eastAsia="zh-CN"/>
        </w:rPr>
        <w:t>TP</w:t>
      </w:r>
      <w:r w:rsidRPr="00BC07AD">
        <w:rPr>
          <w:b/>
          <w:bCs/>
          <w:lang w:eastAsia="zh-CN"/>
        </w:rPr>
        <w:t xml:space="preserve"> </w:t>
      </w:r>
      <w:r w:rsidR="003D03FD">
        <w:rPr>
          <w:rFonts w:hint="eastAsia"/>
          <w:b/>
          <w:bCs/>
          <w:lang w:eastAsia="zh-CN"/>
        </w:rPr>
        <w:t>suggestion</w:t>
      </w:r>
      <w:r w:rsidR="003D03FD">
        <w:rPr>
          <w:b/>
          <w:bCs/>
          <w:lang w:eastAsia="zh-CN"/>
        </w:rPr>
        <w:t xml:space="preserve"> </w:t>
      </w:r>
      <w:r w:rsidRPr="00BC07AD">
        <w:rPr>
          <w:b/>
          <w:bCs/>
          <w:lang w:eastAsia="zh-CN"/>
        </w:rPr>
        <w:t>for TS 38.2</w:t>
      </w:r>
      <w:r>
        <w:rPr>
          <w:b/>
          <w:bCs/>
          <w:lang w:eastAsia="zh-CN"/>
        </w:rPr>
        <w:t>13</w:t>
      </w:r>
      <w:r w:rsidRPr="00BC07AD">
        <w:rPr>
          <w:b/>
          <w:bCs/>
          <w:lang w:eastAsia="zh-CN"/>
        </w:rPr>
        <w:t xml:space="preserve"> section </w:t>
      </w:r>
      <w:r>
        <w:rPr>
          <w:b/>
          <w:bCs/>
          <w:lang w:eastAsia="zh-CN"/>
        </w:rPr>
        <w:t>10.1</w:t>
      </w:r>
      <w:r w:rsidR="003D03FD">
        <w:rPr>
          <w:b/>
          <w:bCs/>
          <w:lang w:eastAsia="zh-CN"/>
        </w:rPr>
        <w:t xml:space="preserve"> </w:t>
      </w:r>
      <w:r w:rsidR="003D03FD">
        <w:rPr>
          <w:rFonts w:hint="eastAsia"/>
          <w:b/>
          <w:bCs/>
          <w:lang w:eastAsia="zh-CN"/>
        </w:rPr>
        <w:t>is</w:t>
      </w:r>
      <w:r w:rsidR="003D03FD">
        <w:rPr>
          <w:b/>
          <w:bCs/>
          <w:lang w:eastAsia="zh-CN"/>
        </w:rPr>
        <w:t xml:space="preserve"> as the following</w:t>
      </w:r>
      <w:r w:rsidR="005E05F3">
        <w:rPr>
          <w:b/>
          <w:bCs/>
          <w:lang w:eastAsia="zh-CN"/>
        </w:rPr>
        <w:t>:</w:t>
      </w:r>
    </w:p>
    <w:p w14:paraId="12BF902C" w14:textId="77777777" w:rsidR="001D7BD1" w:rsidRPr="006077C5" w:rsidRDefault="001D7BD1" w:rsidP="001D7BD1">
      <w:pPr>
        <w:jc w:val="center"/>
        <w:rPr>
          <w:rFonts w:eastAsia="MS Mincho"/>
        </w:rPr>
      </w:pPr>
      <w:r w:rsidRPr="00473269">
        <w:rPr>
          <w:rStyle w:val="aff6"/>
          <w:color w:val="0070C0"/>
        </w:rPr>
        <w:t>&lt;</w:t>
      </w:r>
      <w:r w:rsidRPr="00473269">
        <w:rPr>
          <w:color w:val="0070C0"/>
        </w:rPr>
        <w:t>Unchanged text is omitted&gt;</w:t>
      </w:r>
    </w:p>
    <w:p w14:paraId="5A0AB35C" w14:textId="77777777" w:rsidR="001D7BD1" w:rsidRPr="00B06CC2" w:rsidRDefault="001D7BD1" w:rsidP="001D7BD1">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B06CC2">
        <w:rPr>
          <w:i/>
          <w:iCs/>
        </w:rPr>
        <w:t>searchSpaceBroadcast</w:t>
      </w:r>
      <w:proofErr w:type="spellEnd"/>
      <w:r w:rsidRPr="00B06CC2">
        <w:rPr>
          <w:i/>
          <w:iCs/>
          <w:lang w:val="en-US" w:eastAsia="x-none"/>
        </w:rPr>
        <w:t xml:space="preserve"> </w:t>
      </w:r>
      <w:r w:rsidRPr="00B06CC2">
        <w:rPr>
          <w:iCs/>
          <w:lang w:val="en-US" w:eastAsia="x-none"/>
        </w:rPr>
        <w:t xml:space="preserve">in </w:t>
      </w:r>
      <w:proofErr w:type="spellStart"/>
      <w:r w:rsidRPr="00B06CC2">
        <w:rPr>
          <w:i/>
          <w:iCs/>
          <w:lang w:val="en-US" w:eastAsia="x-none"/>
        </w:rPr>
        <w:t>pdcch</w:t>
      </w:r>
      <w:proofErr w:type="spellEnd"/>
      <w:r w:rsidRPr="00B06CC2">
        <w:rPr>
          <w:i/>
          <w:iCs/>
          <w:lang w:val="en-US" w:eastAsia="x-none"/>
        </w:rPr>
        <w:t>-Config-</w:t>
      </w:r>
      <w:r>
        <w:rPr>
          <w:i/>
          <w:iCs/>
          <w:lang w:val="en-US" w:eastAsia="x-none"/>
        </w:rPr>
        <w:t>MCCH</w:t>
      </w:r>
      <w:r w:rsidRPr="00B06CC2">
        <w:rPr>
          <w:iCs/>
          <w:lang w:val="en-US" w:eastAsia="x-none"/>
        </w:rPr>
        <w:t xml:space="preserve"> </w:t>
      </w:r>
      <w:r>
        <w:rPr>
          <w:iCs/>
          <w:lang w:val="en-US" w:eastAsia="x-none"/>
        </w:rPr>
        <w:t xml:space="preserve">and </w:t>
      </w:r>
      <w:proofErr w:type="spellStart"/>
      <w:r w:rsidRPr="00B06CC2">
        <w:rPr>
          <w:i/>
          <w:iCs/>
          <w:lang w:val="en-US" w:eastAsia="x-none"/>
        </w:rPr>
        <w:t>pdcch</w:t>
      </w:r>
      <w:proofErr w:type="spellEnd"/>
      <w:r w:rsidRPr="00B06CC2">
        <w:rPr>
          <w:i/>
          <w:iCs/>
          <w:lang w:val="en-US" w:eastAsia="x-none"/>
        </w:rPr>
        <w:t>-Config-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del w:id="5" w:author="CMCC" w:date="2021-12-27T17:19:00Z">
        <w:r w:rsidRPr="00B06CC2" w:rsidDel="006077C5">
          <w:rPr>
            <w:lang w:val="en-US"/>
          </w:rPr>
          <w:delText>,</w:delText>
        </w:r>
        <w:r w:rsidRPr="00B06CC2" w:rsidDel="006077C5">
          <w:delText xml:space="preserve"> on </w:delText>
        </w:r>
        <w:r w:rsidRPr="00B06CC2" w:rsidDel="006077C5">
          <w:rPr>
            <w:lang w:val="en-US"/>
          </w:rPr>
          <w:delText>the</w:delText>
        </w:r>
        <w:r w:rsidRPr="00B06CC2" w:rsidDel="006077C5">
          <w:delText xml:space="preserve"> primary cell</w:delText>
        </w:r>
        <w:r w:rsidRPr="00B06CC2" w:rsidDel="006077C5">
          <w:rPr>
            <w:lang w:val="en-US"/>
          </w:rPr>
          <w:delText xml:space="preserve"> of the MCG</w:delText>
        </w:r>
      </w:del>
    </w:p>
    <w:p w14:paraId="11B6ADA6" w14:textId="15B4C0AC" w:rsidR="001D7BD1" w:rsidRPr="00D54004" w:rsidRDefault="001D7BD1" w:rsidP="00D54004">
      <w:pPr>
        <w:jc w:val="center"/>
        <w:rPr>
          <w:rFonts w:eastAsia="MS Mincho"/>
        </w:rPr>
      </w:pPr>
      <w:r w:rsidRPr="00473269">
        <w:rPr>
          <w:rStyle w:val="aff6"/>
          <w:color w:val="0070C0"/>
        </w:rPr>
        <w:t>&lt;</w:t>
      </w:r>
      <w:r w:rsidRPr="00473269">
        <w:rPr>
          <w:color w:val="0070C0"/>
        </w:rPr>
        <w:t>Unchanged text is omitted&gt;</w:t>
      </w:r>
    </w:p>
    <w:p w14:paraId="2C38F7C0" w14:textId="5BBA8A6C" w:rsidR="001D7BD1" w:rsidRPr="00EE72F6" w:rsidRDefault="001D7BD1" w:rsidP="001D7BD1">
      <w:pPr>
        <w:pStyle w:val="30"/>
        <w:rPr>
          <w:lang w:eastAsia="zh-CN"/>
        </w:rPr>
      </w:pPr>
      <w:r>
        <w:rPr>
          <w:lang w:eastAsia="zh-CN"/>
        </w:rPr>
        <w:t xml:space="preserve">2.1.2 Multicast service </w:t>
      </w:r>
    </w:p>
    <w:p w14:paraId="196B82F1" w14:textId="1C74A73B" w:rsidR="00BD3435" w:rsidRDefault="002D069F" w:rsidP="00BD3435">
      <w:pPr>
        <w:jc w:val="both"/>
        <w:rPr>
          <w:lang w:eastAsia="zh-CN"/>
        </w:rPr>
      </w:pPr>
      <w:r>
        <w:rPr>
          <w:rFonts w:hint="eastAsia"/>
          <w:lang w:eastAsia="zh-CN"/>
        </w:rPr>
        <w:t>I</w:t>
      </w:r>
      <w:r>
        <w:rPr>
          <w:lang w:eastAsia="zh-CN"/>
        </w:rPr>
        <w:t xml:space="preserve">n addition to broadcast, </w:t>
      </w:r>
      <w:r w:rsidR="00BD3435">
        <w:rPr>
          <w:color w:val="000000"/>
          <w:lang w:eastAsia="zh-CN"/>
        </w:rPr>
        <w:t xml:space="preserve">multicast on </w:t>
      </w:r>
      <w:proofErr w:type="spellStart"/>
      <w:r w:rsidR="00BD3435">
        <w:rPr>
          <w:color w:val="000000"/>
          <w:lang w:eastAsia="zh-CN"/>
        </w:rPr>
        <w:t>SCell</w:t>
      </w:r>
      <w:proofErr w:type="spellEnd"/>
      <w:r w:rsidR="00BD3435">
        <w:rPr>
          <w:color w:val="000000"/>
          <w:lang w:eastAsia="zh-CN"/>
        </w:rPr>
        <w:t xml:space="preserve"> should also be supported. One motivation is that the configuration of serving cell is much flexible in NR, </w:t>
      </w:r>
      <w:r w:rsidR="00BD3435" w:rsidRPr="00C14FC4">
        <w:rPr>
          <w:lang w:eastAsia="zh-CN"/>
        </w:rPr>
        <w:t xml:space="preserve">e.g., </w:t>
      </w:r>
      <w:r w:rsidR="00BD3435">
        <w:rPr>
          <w:lang w:eastAsia="zh-CN"/>
        </w:rPr>
        <w:t xml:space="preserve">one carrier is </w:t>
      </w:r>
      <w:proofErr w:type="spellStart"/>
      <w:r w:rsidR="00BD3435" w:rsidRPr="00C14FC4">
        <w:rPr>
          <w:lang w:eastAsia="zh-CN"/>
        </w:rPr>
        <w:t>Pcell</w:t>
      </w:r>
      <w:proofErr w:type="spellEnd"/>
      <w:r w:rsidR="00BD3435" w:rsidRPr="00C14FC4">
        <w:rPr>
          <w:lang w:eastAsia="zh-CN"/>
        </w:rPr>
        <w:t xml:space="preserve"> for one UE </w:t>
      </w:r>
      <w:r w:rsidR="00BD3435">
        <w:rPr>
          <w:lang w:eastAsia="zh-CN"/>
        </w:rPr>
        <w:t xml:space="preserve">and </w:t>
      </w:r>
      <w:r w:rsidR="00BD3435" w:rsidRPr="00C14FC4">
        <w:rPr>
          <w:lang w:eastAsia="zh-CN"/>
        </w:rPr>
        <w:t xml:space="preserve">can be </w:t>
      </w:r>
      <w:proofErr w:type="spellStart"/>
      <w:r w:rsidR="00BD3435" w:rsidRPr="00C14FC4">
        <w:rPr>
          <w:lang w:eastAsia="zh-CN"/>
        </w:rPr>
        <w:t>Scell</w:t>
      </w:r>
      <w:proofErr w:type="spellEnd"/>
      <w:r w:rsidR="00BD3435" w:rsidRPr="00C14FC4">
        <w:rPr>
          <w:lang w:eastAsia="zh-CN"/>
        </w:rPr>
        <w:t xml:space="preserve"> for another UE. </w:t>
      </w:r>
      <w:r w:rsidR="00BD3435">
        <w:rPr>
          <w:lang w:eastAsia="zh-CN"/>
        </w:rPr>
        <w:t xml:space="preserve">To guarantee the multicast service can be received by different UEs, </w:t>
      </w:r>
      <w:r w:rsidR="00D9666B">
        <w:rPr>
          <w:lang w:eastAsia="zh-CN"/>
        </w:rPr>
        <w:t>multicast recaption</w:t>
      </w:r>
      <w:r w:rsidR="00BD3435">
        <w:rPr>
          <w:lang w:eastAsia="zh-CN"/>
        </w:rPr>
        <w:t xml:space="preserve"> can be both on </w:t>
      </w:r>
      <w:proofErr w:type="spellStart"/>
      <w:r w:rsidR="00BD3435">
        <w:rPr>
          <w:lang w:eastAsia="zh-CN"/>
        </w:rPr>
        <w:t>PCell</w:t>
      </w:r>
      <w:proofErr w:type="spellEnd"/>
      <w:r w:rsidR="00BD3435">
        <w:rPr>
          <w:lang w:eastAsia="zh-CN"/>
        </w:rPr>
        <w:t xml:space="preserve"> and </w:t>
      </w:r>
      <w:proofErr w:type="spellStart"/>
      <w:r w:rsidR="00BD3435">
        <w:rPr>
          <w:lang w:eastAsia="zh-CN"/>
        </w:rPr>
        <w:t>SCell</w:t>
      </w:r>
      <w:proofErr w:type="spellEnd"/>
      <w:r w:rsidR="00BD3435">
        <w:rPr>
          <w:lang w:eastAsia="zh-CN"/>
        </w:rPr>
        <w:t xml:space="preserve">. </w:t>
      </w:r>
      <w:r w:rsidR="00D9666B">
        <w:rPr>
          <w:lang w:eastAsia="zh-CN"/>
        </w:rPr>
        <w:t xml:space="preserve">In addition, there is no additional UE capability to support multicast carrier aggregation if UE has supported unicast carrier </w:t>
      </w:r>
      <w:r w:rsidR="007C5537">
        <w:rPr>
          <w:lang w:eastAsia="zh-CN"/>
        </w:rPr>
        <w:t>aggregation</w:t>
      </w:r>
      <w:r w:rsidR="00D9666B">
        <w:rPr>
          <w:lang w:eastAsia="zh-CN"/>
        </w:rPr>
        <w:t>.</w:t>
      </w:r>
    </w:p>
    <w:p w14:paraId="067B7A5B" w14:textId="0DCBFEDA" w:rsidR="002D2E27" w:rsidRPr="00BB0004" w:rsidRDefault="007C5537" w:rsidP="00BB0004">
      <w:pPr>
        <w:jc w:val="both"/>
        <w:rPr>
          <w:rFonts w:eastAsiaTheme="minorEastAsia"/>
          <w:lang w:eastAsia="zh-CN"/>
        </w:rPr>
      </w:pPr>
      <w:r>
        <w:rPr>
          <w:rFonts w:eastAsiaTheme="minorEastAsia" w:hint="eastAsia"/>
          <w:lang w:eastAsia="zh-CN"/>
        </w:rPr>
        <w:t>A</w:t>
      </w:r>
      <w:r>
        <w:rPr>
          <w:rFonts w:eastAsiaTheme="minorEastAsia"/>
          <w:lang w:eastAsia="zh-CN"/>
        </w:rPr>
        <w:t xml:space="preserve">nother issue is whether to restrict the multicast reception on </w:t>
      </w:r>
      <w:proofErr w:type="spellStart"/>
      <w:r>
        <w:rPr>
          <w:rFonts w:eastAsiaTheme="minorEastAsia"/>
          <w:lang w:eastAsia="zh-CN"/>
        </w:rPr>
        <w:t>SCell</w:t>
      </w:r>
      <w:proofErr w:type="spellEnd"/>
      <w:r>
        <w:rPr>
          <w:rFonts w:eastAsiaTheme="minorEastAsia"/>
          <w:lang w:eastAsia="zh-CN"/>
        </w:rPr>
        <w:t xml:space="preserve"> can only be self-scheduling. From our point of view, this restriction will cause more spec impact if the same cell is a scheduled cell for unicast service but can only be a scheduling cell for multicast service. To handle this case, </w:t>
      </w:r>
      <w:r w:rsidR="00E3001E">
        <w:rPr>
          <w:rFonts w:eastAsiaTheme="minorEastAsia" w:hint="eastAsia"/>
          <w:lang w:eastAsia="zh-CN"/>
        </w:rPr>
        <w:t>more</w:t>
      </w:r>
      <w:r>
        <w:rPr>
          <w:rFonts w:eastAsiaTheme="minorEastAsia"/>
          <w:lang w:eastAsia="zh-CN"/>
        </w:rPr>
        <w:t xml:space="preserve"> complicated spec impact</w:t>
      </w:r>
      <w:r w:rsidR="00E3001E">
        <w:rPr>
          <w:rFonts w:eastAsiaTheme="minorEastAsia" w:hint="eastAsia"/>
          <w:lang w:eastAsia="zh-CN"/>
        </w:rPr>
        <w:t>s</w:t>
      </w:r>
      <w:r>
        <w:rPr>
          <w:rFonts w:eastAsiaTheme="minorEastAsia"/>
          <w:lang w:eastAsia="zh-CN"/>
        </w:rPr>
        <w:t xml:space="preserve"> are needed similar to Rel</w:t>
      </w:r>
      <w:r w:rsidR="00FB122F">
        <w:rPr>
          <w:rFonts w:eastAsiaTheme="minorEastAsia"/>
          <w:lang w:eastAsia="zh-CN"/>
        </w:rPr>
        <w:t>-</w:t>
      </w:r>
      <w:r>
        <w:rPr>
          <w:rFonts w:eastAsiaTheme="minorEastAsia"/>
          <w:lang w:eastAsia="zh-CN"/>
        </w:rPr>
        <w:t xml:space="preserve">17 DSS </w:t>
      </w:r>
      <w:proofErr w:type="spellStart"/>
      <w:r w:rsidR="00FB122F">
        <w:rPr>
          <w:rFonts w:eastAsiaTheme="minorEastAsia"/>
          <w:lang w:eastAsia="zh-CN"/>
        </w:rPr>
        <w:t>sSCell</w:t>
      </w:r>
      <w:proofErr w:type="spellEnd"/>
      <w:r w:rsidR="00FB122F">
        <w:rPr>
          <w:rFonts w:eastAsiaTheme="minorEastAsia"/>
          <w:lang w:eastAsia="zh-CN"/>
        </w:rPr>
        <w:t xml:space="preserve"> cross-carrier </w:t>
      </w:r>
      <w:r w:rsidR="00D006F3">
        <w:rPr>
          <w:rFonts w:eastAsiaTheme="minorEastAsia"/>
          <w:lang w:eastAsia="zh-CN"/>
        </w:rPr>
        <w:t>scheduling</w:t>
      </w:r>
      <w:r w:rsidR="00FB122F">
        <w:rPr>
          <w:rFonts w:eastAsiaTheme="minorEastAsia"/>
          <w:lang w:eastAsia="zh-CN"/>
        </w:rPr>
        <w:t xml:space="preserve"> </w:t>
      </w:r>
      <w:proofErr w:type="spellStart"/>
      <w:r w:rsidR="00FB122F">
        <w:rPr>
          <w:rFonts w:eastAsiaTheme="minorEastAsia"/>
          <w:lang w:eastAsia="zh-CN"/>
        </w:rPr>
        <w:t>PCell</w:t>
      </w:r>
      <w:proofErr w:type="spellEnd"/>
      <w:r w:rsidR="00B57894">
        <w:rPr>
          <w:rFonts w:eastAsiaTheme="minorEastAsia"/>
          <w:lang w:eastAsia="zh-CN"/>
        </w:rPr>
        <w:t xml:space="preserve"> design</w:t>
      </w:r>
      <w:r w:rsidR="00D006F3">
        <w:rPr>
          <w:rFonts w:eastAsiaTheme="minorEastAsia"/>
          <w:lang w:eastAsia="zh-CN"/>
        </w:rPr>
        <w:t xml:space="preserve">, e.g., the BD/CCE handling between unicast and multicast because the same cell is both scheduled cell for unicast and scheduling cell for multicast. Therefore, we support both self-scheduling and cross-carrier scheduling for multicast on </w:t>
      </w:r>
      <w:proofErr w:type="spellStart"/>
      <w:r w:rsidR="00D006F3">
        <w:rPr>
          <w:rFonts w:eastAsiaTheme="minorEastAsia"/>
          <w:lang w:eastAsia="zh-CN"/>
        </w:rPr>
        <w:t>SCell</w:t>
      </w:r>
      <w:proofErr w:type="spellEnd"/>
      <w:r w:rsidR="00A55638">
        <w:rPr>
          <w:rFonts w:eastAsiaTheme="minorEastAsia"/>
          <w:lang w:eastAsia="zh-CN"/>
        </w:rPr>
        <w:t xml:space="preserve"> without introducing additional spec </w:t>
      </w:r>
      <w:r w:rsidR="008A584F">
        <w:rPr>
          <w:rFonts w:eastAsiaTheme="minorEastAsia"/>
          <w:lang w:eastAsia="zh-CN"/>
        </w:rPr>
        <w:t>impacts</w:t>
      </w:r>
      <w:r w:rsidR="00D006F3">
        <w:rPr>
          <w:rFonts w:eastAsiaTheme="minorEastAsia"/>
          <w:lang w:eastAsia="zh-CN"/>
        </w:rPr>
        <w:t>.</w:t>
      </w:r>
    </w:p>
    <w:p w14:paraId="0E16EEE7" w14:textId="662F9A59" w:rsidR="00261BD9" w:rsidRPr="00A32D01" w:rsidRDefault="00DF265B" w:rsidP="00FE114B">
      <w:pPr>
        <w:jc w:val="both"/>
        <w:rPr>
          <w:b/>
          <w:bCs/>
          <w:lang w:eastAsia="zh-CN"/>
        </w:rPr>
      </w:pPr>
      <w:r w:rsidRPr="004662A6">
        <w:rPr>
          <w:rFonts w:hint="eastAsia"/>
          <w:b/>
          <w:bCs/>
          <w:lang w:eastAsia="zh-CN"/>
        </w:rPr>
        <w:t>P</w:t>
      </w:r>
      <w:r w:rsidRPr="004662A6">
        <w:rPr>
          <w:b/>
          <w:bCs/>
          <w:lang w:eastAsia="zh-CN"/>
        </w:rPr>
        <w:t xml:space="preserve">roposal </w:t>
      </w:r>
      <w:r w:rsidR="008C69C4">
        <w:rPr>
          <w:b/>
          <w:bCs/>
          <w:lang w:eastAsia="zh-CN"/>
        </w:rPr>
        <w:t>2</w:t>
      </w:r>
      <w:r w:rsidRPr="004662A6">
        <w:rPr>
          <w:b/>
          <w:bCs/>
          <w:lang w:eastAsia="zh-CN"/>
        </w:rPr>
        <w:t xml:space="preserve">. </w:t>
      </w:r>
      <w:r w:rsidR="002631ED">
        <w:rPr>
          <w:b/>
          <w:bCs/>
          <w:lang w:eastAsia="zh-CN"/>
        </w:rPr>
        <w:t>Support m</w:t>
      </w:r>
      <w:r w:rsidRPr="004662A6">
        <w:rPr>
          <w:b/>
          <w:bCs/>
          <w:lang w:eastAsia="zh-CN"/>
        </w:rPr>
        <w:t xml:space="preserve">ulticast reception on </w:t>
      </w:r>
      <w:proofErr w:type="spellStart"/>
      <w:r w:rsidRPr="004662A6">
        <w:rPr>
          <w:b/>
          <w:bCs/>
          <w:lang w:eastAsia="zh-CN"/>
        </w:rPr>
        <w:t>SCell</w:t>
      </w:r>
      <w:proofErr w:type="spellEnd"/>
      <w:r w:rsidRPr="004662A6">
        <w:rPr>
          <w:b/>
          <w:bCs/>
          <w:lang w:eastAsia="zh-CN"/>
        </w:rPr>
        <w:t xml:space="preserve"> considering both self-scheduling and cross-carrier scheduling</w:t>
      </w:r>
      <w:r w:rsidR="00FE114B">
        <w:rPr>
          <w:b/>
          <w:bCs/>
          <w:lang w:eastAsia="zh-CN"/>
        </w:rPr>
        <w:t xml:space="preserve"> and the </w:t>
      </w:r>
      <w:r w:rsidR="005E05F3">
        <w:rPr>
          <w:b/>
          <w:bCs/>
          <w:lang w:eastAsia="zh-CN"/>
        </w:rPr>
        <w:t>TP</w:t>
      </w:r>
      <w:r w:rsidR="002E687D">
        <w:rPr>
          <w:b/>
          <w:bCs/>
          <w:lang w:eastAsia="zh-CN"/>
        </w:rPr>
        <w:t xml:space="preserve"> suggestion</w:t>
      </w:r>
      <w:r w:rsidR="00261BD9" w:rsidRPr="00A32D01">
        <w:rPr>
          <w:b/>
          <w:bCs/>
          <w:lang w:eastAsia="zh-CN"/>
        </w:rPr>
        <w:t xml:space="preserve"> for TS 38.2</w:t>
      </w:r>
      <w:r w:rsidR="00261BD9">
        <w:rPr>
          <w:b/>
          <w:bCs/>
          <w:lang w:eastAsia="zh-CN"/>
        </w:rPr>
        <w:t>13</w:t>
      </w:r>
      <w:r w:rsidR="00261BD9" w:rsidRPr="00A32D01">
        <w:rPr>
          <w:b/>
          <w:bCs/>
          <w:lang w:eastAsia="zh-CN"/>
        </w:rPr>
        <w:t xml:space="preserve"> section </w:t>
      </w:r>
      <w:r w:rsidR="00261BD9">
        <w:rPr>
          <w:b/>
          <w:bCs/>
          <w:lang w:eastAsia="zh-CN"/>
        </w:rPr>
        <w:t>10</w:t>
      </w:r>
      <w:r w:rsidR="00261BD9" w:rsidRPr="00A32D01">
        <w:rPr>
          <w:b/>
          <w:bCs/>
          <w:lang w:eastAsia="zh-CN"/>
        </w:rPr>
        <w:t>.</w:t>
      </w:r>
      <w:r w:rsidR="00261BD9">
        <w:rPr>
          <w:b/>
          <w:bCs/>
          <w:lang w:eastAsia="zh-CN"/>
        </w:rPr>
        <w:t>1</w:t>
      </w:r>
      <w:r w:rsidR="002E687D">
        <w:rPr>
          <w:b/>
          <w:bCs/>
          <w:lang w:eastAsia="zh-CN"/>
        </w:rPr>
        <w:t xml:space="preserve"> is as the following</w:t>
      </w:r>
      <w:r w:rsidR="004662A6">
        <w:rPr>
          <w:b/>
          <w:bCs/>
          <w:lang w:eastAsia="zh-CN"/>
        </w:rPr>
        <w:t>:</w:t>
      </w:r>
    </w:p>
    <w:p w14:paraId="43DE27C7" w14:textId="132B66CB" w:rsidR="00F42411" w:rsidRPr="00261BD9" w:rsidRDefault="00261BD9" w:rsidP="00261BD9">
      <w:pPr>
        <w:jc w:val="center"/>
        <w:rPr>
          <w:rFonts w:eastAsia="MS Mincho"/>
        </w:rPr>
      </w:pPr>
      <w:r w:rsidRPr="00473269">
        <w:rPr>
          <w:rStyle w:val="aff6"/>
          <w:color w:val="0070C0"/>
        </w:rPr>
        <w:t>&lt;</w:t>
      </w:r>
      <w:r w:rsidRPr="00473269">
        <w:rPr>
          <w:color w:val="0070C0"/>
        </w:rPr>
        <w:t>Unchanged text is omitted&gt;</w:t>
      </w:r>
    </w:p>
    <w:p w14:paraId="281A7A04" w14:textId="3BACF13F" w:rsidR="00261BD9" w:rsidRPr="00B06CC2" w:rsidRDefault="00261BD9" w:rsidP="00261BD9">
      <w:pPr>
        <w:pStyle w:val="B1"/>
      </w:pPr>
      <w:r w:rsidRPr="00B06CC2">
        <w:lastRenderedPageBreak/>
        <w:t>-</w:t>
      </w:r>
      <w:r w:rsidRPr="00B06CC2">
        <w:tab/>
        <w:t xml:space="preserve">a Type3-PDCCH CSS </w:t>
      </w:r>
      <w:r w:rsidRPr="00B06CC2">
        <w:rPr>
          <w:lang w:val="en-US"/>
        </w:rPr>
        <w:t xml:space="preserve">set </w:t>
      </w:r>
      <w:r w:rsidRPr="00B06CC2">
        <w:rPr>
          <w:lang w:val="en-US" w:eastAsia="x-none"/>
        </w:rPr>
        <w:t xml:space="preserve">configured by </w:t>
      </w:r>
      <w:proofErr w:type="spellStart"/>
      <w:r w:rsidRPr="00B06CC2">
        <w:rPr>
          <w:i/>
          <w:iCs/>
          <w:lang w:val="en-US" w:eastAsia="x-none"/>
        </w:rPr>
        <w:t>SearchSpace</w:t>
      </w:r>
      <w:proofErr w:type="spellEnd"/>
      <w:r w:rsidRPr="00B06CC2">
        <w:rPr>
          <w:lang w:val="en-US" w:eastAsia="x-none"/>
        </w:rPr>
        <w:t xml:space="preserve"> in </w:t>
      </w:r>
      <w:r w:rsidRPr="00B06CC2">
        <w:rPr>
          <w:i/>
          <w:iCs/>
          <w:lang w:val="en-US" w:eastAsia="x-none"/>
        </w:rPr>
        <w:t>PDCCH-Config</w:t>
      </w:r>
      <w:r w:rsidRPr="00B06CC2">
        <w:rPr>
          <w:lang w:val="en-US" w:eastAsia="x-none"/>
        </w:rPr>
        <w:t xml:space="preserve"> with </w:t>
      </w:r>
      <w:proofErr w:type="spellStart"/>
      <w:r w:rsidRPr="00B06CC2">
        <w:rPr>
          <w:i/>
          <w:iCs/>
          <w:lang w:val="en-US" w:eastAsia="x-none"/>
        </w:rPr>
        <w:t>searchSpaceType</w:t>
      </w:r>
      <w:proofErr w:type="spellEnd"/>
      <w:r w:rsidRPr="00B06CC2">
        <w:rPr>
          <w:lang w:val="en-US" w:eastAsia="x-none"/>
        </w:rPr>
        <w:t xml:space="preserve"> = </w:t>
      </w:r>
      <w:r w:rsidRPr="00B06CC2">
        <w:rPr>
          <w:i/>
          <w:iCs/>
          <w:lang w:val="en-US" w:eastAsia="x-none"/>
        </w:rPr>
        <w:t>common</w:t>
      </w:r>
      <w:r w:rsidRPr="00B06CC2">
        <w:rPr>
          <w:lang w:val="en-US" w:eastAsia="x-none"/>
        </w:rPr>
        <w:t xml:space="preserve"> </w:t>
      </w:r>
      <w:r w:rsidRPr="00B06CC2">
        <w:t>for DCI format</w:t>
      </w:r>
      <w:r w:rsidRPr="00B06CC2">
        <w:rPr>
          <w:lang w:val="en-US"/>
        </w:rPr>
        <w:t>s</w:t>
      </w:r>
      <w:r w:rsidRPr="00B06CC2">
        <w:t xml:space="preserve"> with CRC scrambled by INT-RNTI, SFI-RNTI, TPC-PUSCH-RNTI, TPC-PUCCH-RNTI, TPC-SRS-RNTI</w:t>
      </w:r>
      <w:r w:rsidRPr="00B06CC2">
        <w:rPr>
          <w:lang w:val="en-US"/>
        </w:rPr>
        <w:t>, or CI-RNTI</w:t>
      </w:r>
      <w:ins w:id="6" w:author="CMCC" w:date="2022-01-04T09:18:00Z">
        <w:r w:rsidR="00A8235D" w:rsidRPr="00B06CC2">
          <w:rPr>
            <w:lang w:val="en-US"/>
          </w:rPr>
          <w:t>, or</w:t>
        </w:r>
        <w:r w:rsidR="00A8235D">
          <w:rPr>
            <w:lang w:val="en-US"/>
          </w:rPr>
          <w:t xml:space="preserve"> </w:t>
        </w:r>
        <w:r w:rsidR="00A8235D" w:rsidRPr="00B06CC2">
          <w:rPr>
            <w:lang w:val="en-US" w:eastAsia="x-none"/>
          </w:rPr>
          <w:t xml:space="preserve">configured by </w:t>
        </w:r>
        <w:proofErr w:type="spellStart"/>
        <w:r w:rsidR="00A8235D" w:rsidRPr="00B06CC2">
          <w:rPr>
            <w:i/>
            <w:iCs/>
            <w:lang w:val="en-US" w:eastAsia="x-none"/>
          </w:rPr>
          <w:t>SearchSpace</w:t>
        </w:r>
        <w:proofErr w:type="spellEnd"/>
        <w:r w:rsidR="00A8235D">
          <w:rPr>
            <w:i/>
            <w:iCs/>
            <w:lang w:val="en-US" w:eastAsia="x-none"/>
          </w:rPr>
          <w:t>-Multicast</w:t>
        </w:r>
        <w:r w:rsidR="00A8235D" w:rsidRPr="00B06CC2">
          <w:rPr>
            <w:lang w:val="en-US" w:eastAsia="x-none"/>
          </w:rPr>
          <w:t xml:space="preserve"> in </w:t>
        </w:r>
        <w:r w:rsidR="00A8235D" w:rsidRPr="00B06CC2">
          <w:rPr>
            <w:i/>
            <w:iCs/>
            <w:lang w:val="en-US" w:eastAsia="x-none"/>
          </w:rPr>
          <w:t>PDCCH-Config</w:t>
        </w:r>
        <w:r w:rsidR="00A8235D">
          <w:rPr>
            <w:i/>
            <w:iCs/>
            <w:lang w:val="en-US" w:eastAsia="x-none"/>
          </w:rPr>
          <w:t>-Multicast</w:t>
        </w:r>
        <w:r w:rsidR="00A8235D" w:rsidRPr="00B06CC2">
          <w:rPr>
            <w:lang w:val="en-US"/>
          </w:rPr>
          <w:t xml:space="preserve"> </w:t>
        </w:r>
        <w:r w:rsidR="00A8235D">
          <w:rPr>
            <w:lang w:val="en-US"/>
          </w:rPr>
          <w:t xml:space="preserve">for DCI formats with CRC scrambled by </w:t>
        </w:r>
        <w:r w:rsidR="00A8235D" w:rsidRPr="00B06CC2">
          <w:rPr>
            <w:lang w:val="en-US"/>
          </w:rPr>
          <w:t>G-RNTI, or G-CS-RNTI</w:t>
        </w:r>
      </w:ins>
      <w:r w:rsidRPr="00B06CC2">
        <w:rPr>
          <w:lang w:val="en-US"/>
        </w:rPr>
        <w:t xml:space="preserve"> and</w:t>
      </w:r>
      <w:r w:rsidRPr="00B06CC2">
        <w:t xml:space="preserve">, </w:t>
      </w:r>
      <w:r w:rsidRPr="00B06CC2">
        <w:rPr>
          <w:lang w:val="en-US"/>
        </w:rPr>
        <w:t>only for the primary cell,</w:t>
      </w:r>
      <w:r w:rsidRPr="00B06CC2">
        <w:t xml:space="preserve"> C-RNTI, </w:t>
      </w:r>
      <w:r w:rsidRPr="00B06CC2">
        <w:rPr>
          <w:lang w:val="en-US"/>
        </w:rPr>
        <w:t xml:space="preserve">MCS-C-RNTI, </w:t>
      </w:r>
      <w:r w:rsidRPr="00B06CC2">
        <w:t>CS-RNTI(s)</w:t>
      </w:r>
      <w:r w:rsidRPr="00B06CC2">
        <w:rPr>
          <w:lang w:val="en-US"/>
        </w:rPr>
        <w:t>,</w:t>
      </w:r>
      <w:r w:rsidRPr="00B06CC2">
        <w:t xml:space="preserve"> or PS-RNTI</w:t>
      </w:r>
      <w:del w:id="7" w:author="CMCC" w:date="2022-01-04T09:18:00Z">
        <w:r w:rsidRPr="00B06CC2" w:rsidDel="00A8235D">
          <w:rPr>
            <w:lang w:val="en-US"/>
          </w:rPr>
          <w:delText>, or</w:delText>
        </w:r>
        <w:r w:rsidDel="00A8235D">
          <w:rPr>
            <w:lang w:val="en-US"/>
          </w:rPr>
          <w:delText xml:space="preserve"> </w:delText>
        </w:r>
        <w:r w:rsidRPr="00B06CC2" w:rsidDel="00A8235D">
          <w:rPr>
            <w:lang w:val="en-US" w:eastAsia="x-none"/>
          </w:rPr>
          <w:delText xml:space="preserve">configured by </w:delText>
        </w:r>
        <w:r w:rsidRPr="00B06CC2" w:rsidDel="00A8235D">
          <w:rPr>
            <w:i/>
            <w:iCs/>
            <w:lang w:val="en-US" w:eastAsia="x-none"/>
          </w:rPr>
          <w:delText>SearchSpace</w:delText>
        </w:r>
        <w:r w:rsidDel="00A8235D">
          <w:rPr>
            <w:i/>
            <w:iCs/>
            <w:lang w:val="en-US" w:eastAsia="x-none"/>
          </w:rPr>
          <w:delText>-Multicast</w:delText>
        </w:r>
        <w:r w:rsidRPr="00B06CC2" w:rsidDel="00A8235D">
          <w:rPr>
            <w:lang w:val="en-US" w:eastAsia="x-none"/>
          </w:rPr>
          <w:delText xml:space="preserve"> in </w:delText>
        </w:r>
        <w:r w:rsidRPr="00B06CC2" w:rsidDel="00A8235D">
          <w:rPr>
            <w:i/>
            <w:iCs/>
            <w:lang w:val="en-US" w:eastAsia="x-none"/>
          </w:rPr>
          <w:delText>PDCCH-Config</w:delText>
        </w:r>
        <w:r w:rsidDel="00A8235D">
          <w:rPr>
            <w:i/>
            <w:iCs/>
            <w:lang w:val="en-US" w:eastAsia="x-none"/>
          </w:rPr>
          <w:delText>-Multicast</w:delText>
        </w:r>
        <w:r w:rsidRPr="00B06CC2" w:rsidDel="00A8235D">
          <w:rPr>
            <w:lang w:val="en-US"/>
          </w:rPr>
          <w:delText xml:space="preserve"> </w:delText>
        </w:r>
        <w:r w:rsidDel="00A8235D">
          <w:rPr>
            <w:lang w:val="en-US"/>
          </w:rPr>
          <w:delText xml:space="preserve">for DCI formats with CRC scrambled by </w:delText>
        </w:r>
        <w:r w:rsidRPr="00B06CC2" w:rsidDel="00A8235D">
          <w:rPr>
            <w:lang w:val="en-US"/>
          </w:rPr>
          <w:delText>G-RNTI, or G-CS-RNTI</w:delText>
        </w:r>
      </w:del>
      <w:r w:rsidRPr="00B06CC2">
        <w:t xml:space="preserve"> and</w:t>
      </w:r>
    </w:p>
    <w:p w14:paraId="5E361B42" w14:textId="284EE5FA" w:rsidR="00EF53A5" w:rsidRPr="004662A6" w:rsidRDefault="007F3917" w:rsidP="004662A6">
      <w:pPr>
        <w:jc w:val="center"/>
        <w:rPr>
          <w:rFonts w:eastAsia="MS Mincho"/>
        </w:rPr>
      </w:pPr>
      <w:r w:rsidRPr="00473269">
        <w:rPr>
          <w:rStyle w:val="aff6"/>
          <w:color w:val="0070C0"/>
        </w:rPr>
        <w:t>&lt;</w:t>
      </w:r>
      <w:r w:rsidRPr="00473269">
        <w:rPr>
          <w:color w:val="0070C0"/>
        </w:rPr>
        <w:t>Unchanged text is omitted&gt;</w:t>
      </w:r>
    </w:p>
    <w:p w14:paraId="718E1157" w14:textId="25518814" w:rsidR="00ED2EC0" w:rsidRPr="002E3A18" w:rsidRDefault="00F94624" w:rsidP="0082681C">
      <w:pPr>
        <w:pStyle w:val="2"/>
        <w:rPr>
          <w:rFonts w:ascii="Times New Roman" w:hAnsi="Times New Roman"/>
          <w:lang w:eastAsia="zh-CN"/>
        </w:rPr>
      </w:pPr>
      <w:r w:rsidRPr="002E3A18">
        <w:rPr>
          <w:rFonts w:ascii="Times New Roman" w:hAnsi="Times New Roman"/>
          <w:lang w:eastAsia="zh-CN"/>
        </w:rPr>
        <w:t>2.</w:t>
      </w:r>
      <w:r w:rsidR="0082681C">
        <w:rPr>
          <w:rFonts w:ascii="Times New Roman" w:hAnsi="Times New Roman"/>
          <w:lang w:eastAsia="zh-CN"/>
        </w:rPr>
        <w:t>2</w:t>
      </w:r>
      <w:r w:rsidRPr="002E3A18">
        <w:rPr>
          <w:rFonts w:ascii="Times New Roman" w:hAnsi="Times New Roman"/>
          <w:lang w:eastAsia="zh-CN"/>
        </w:rPr>
        <w:t xml:space="preserve"> </w:t>
      </w:r>
      <w:r w:rsidR="00E817B5">
        <w:rPr>
          <w:rFonts w:ascii="Times New Roman" w:hAnsi="Times New Roman"/>
          <w:lang w:eastAsia="zh-CN"/>
        </w:rPr>
        <w:t>PDCCH</w:t>
      </w:r>
    </w:p>
    <w:p w14:paraId="44ECD7FA" w14:textId="1E4646FD" w:rsidR="002A548D" w:rsidRDefault="002A548D" w:rsidP="002A548D">
      <w:pPr>
        <w:pStyle w:val="30"/>
        <w:rPr>
          <w:lang w:eastAsia="zh-CN"/>
        </w:rPr>
      </w:pPr>
      <w:r>
        <w:rPr>
          <w:lang w:eastAsia="zh-CN"/>
        </w:rPr>
        <w:t>2.2.</w:t>
      </w:r>
      <w:r w:rsidR="007D6165">
        <w:rPr>
          <w:lang w:eastAsia="zh-CN"/>
        </w:rPr>
        <w:t>1</w:t>
      </w:r>
      <w:r>
        <w:rPr>
          <w:lang w:eastAsia="zh-CN"/>
        </w:rPr>
        <w:t xml:space="preserve"> </w:t>
      </w:r>
      <w:r w:rsidRPr="009921A6">
        <w:rPr>
          <w:lang w:eastAsia="zh-CN"/>
        </w:rPr>
        <w:t>DCI format</w:t>
      </w:r>
      <w:r w:rsidR="008A3B4F">
        <w:rPr>
          <w:lang w:eastAsia="zh-CN"/>
        </w:rPr>
        <w:t xml:space="preserve"> 4_2</w:t>
      </w:r>
    </w:p>
    <w:p w14:paraId="0444F9A9" w14:textId="7FEEF675" w:rsidR="005D491B" w:rsidRDefault="00BC3C52" w:rsidP="005D491B">
      <w:pPr>
        <w:jc w:val="both"/>
      </w:pPr>
      <w:r w:rsidRPr="00BC3C52">
        <w:rPr>
          <w:rFonts w:eastAsiaTheme="minorEastAsia" w:hint="eastAsia"/>
          <w:lang w:eastAsia="zh-CN"/>
        </w:rPr>
        <w:t>There</w:t>
      </w:r>
      <w:r w:rsidRPr="00BC3C52">
        <w:rPr>
          <w:rFonts w:eastAsiaTheme="minorEastAsia"/>
          <w:lang w:eastAsia="zh-CN"/>
        </w:rPr>
        <w:t xml:space="preserve"> are still some FFS DCI fields for DCI format 4_2, including</w:t>
      </w:r>
      <w:r>
        <w:rPr>
          <w:rFonts w:eastAsiaTheme="minorEastAsia"/>
          <w:b/>
          <w:bCs/>
          <w:lang w:eastAsia="zh-CN"/>
        </w:rPr>
        <w:t xml:space="preserve"> </w:t>
      </w:r>
      <w:proofErr w:type="spellStart"/>
      <w:r w:rsidRPr="004F38C5">
        <w:t>Scell</w:t>
      </w:r>
      <w:proofErr w:type="spellEnd"/>
      <w:r w:rsidRPr="004F38C5">
        <w:t xml:space="preserve"> dormancy indication</w:t>
      </w:r>
      <w:r>
        <w:t xml:space="preserve">, </w:t>
      </w:r>
      <w:r w:rsidRPr="004F38C5">
        <w:t>Carrier indicator, BWP indicator, ZP CSI-RS trigger</w:t>
      </w:r>
      <w:r>
        <w:t xml:space="preserve"> and </w:t>
      </w:r>
      <w:r w:rsidRPr="004F38C5">
        <w:t>MCS/NDI/RV for TB2</w:t>
      </w:r>
      <w:r>
        <w:t>.</w:t>
      </w:r>
      <w:r w:rsidR="00CB5B85">
        <w:t xml:space="preserve"> As the discussion in section 2.1</w:t>
      </w:r>
      <w:r w:rsidR="007D716F">
        <w:t>.2</w:t>
      </w:r>
      <w:r w:rsidR="00CB5B85">
        <w:t>, both self-scheduling and cross-carrier scheduling should be supported for multicast, thus the Carrier indicator should be supported for DCI format 4_2.</w:t>
      </w:r>
      <w:r w:rsidR="00FD053A">
        <w:t xml:space="preserve"> </w:t>
      </w:r>
      <w:r w:rsidR="00835CE4">
        <w:t>But</w:t>
      </w:r>
      <w:r w:rsidR="00B47EDD">
        <w:t xml:space="preserve"> other fields </w:t>
      </w:r>
      <w:r w:rsidR="00910B5A">
        <w:t xml:space="preserve">are not needed at all, e.g., </w:t>
      </w:r>
      <w:proofErr w:type="spellStart"/>
      <w:r w:rsidR="00910B5A" w:rsidRPr="004F38C5">
        <w:t>Scell</w:t>
      </w:r>
      <w:proofErr w:type="spellEnd"/>
      <w:r w:rsidR="00910B5A" w:rsidRPr="004F38C5">
        <w:t xml:space="preserve"> dormancy indication</w:t>
      </w:r>
      <w:r w:rsidR="00910B5A">
        <w:t xml:space="preserve"> and </w:t>
      </w:r>
      <w:r w:rsidR="00910B5A" w:rsidRPr="004F38C5">
        <w:t>BWP indicator</w:t>
      </w:r>
      <w:r w:rsidR="00910B5A">
        <w:t xml:space="preserve"> are related to UE-specific configuration and the DCI field size are not aligned among UEs, </w:t>
      </w:r>
      <w:r w:rsidR="00910B5A" w:rsidRPr="004F38C5">
        <w:t>ZP CSI-RS trigger</w:t>
      </w:r>
      <w:r w:rsidR="00910B5A">
        <w:t xml:space="preserve"> can use </w:t>
      </w:r>
      <w:r w:rsidR="00B75321">
        <w:t xml:space="preserve">unicast </w:t>
      </w:r>
      <w:r w:rsidR="0043316B">
        <w:t xml:space="preserve">framework </w:t>
      </w:r>
      <w:r w:rsidR="00C01E0E">
        <w:t xml:space="preserve">and </w:t>
      </w:r>
      <w:r w:rsidR="00C01E0E" w:rsidRPr="004F38C5">
        <w:t>TB2</w:t>
      </w:r>
      <w:r w:rsidR="00C01E0E">
        <w:t xml:space="preserve"> cannot be used for </w:t>
      </w:r>
      <w:r w:rsidR="00883E32">
        <w:t xml:space="preserve">4 Rx </w:t>
      </w:r>
      <w:r w:rsidR="00311005">
        <w:t>UE</w:t>
      </w:r>
      <w:r w:rsidR="00C01E0E">
        <w:t>.</w:t>
      </w:r>
    </w:p>
    <w:p w14:paraId="185D1ACB" w14:textId="3BCC2F95" w:rsidR="005D491B" w:rsidRPr="00D62F4C" w:rsidRDefault="00C01E0E" w:rsidP="005D491B">
      <w:pPr>
        <w:jc w:val="both"/>
        <w:rPr>
          <w:rFonts w:eastAsiaTheme="minorEastAsia"/>
          <w:b/>
          <w:bCs/>
          <w:lang w:eastAsia="zh-CN"/>
        </w:rPr>
      </w:pPr>
      <w:r w:rsidRPr="00D926BE">
        <w:rPr>
          <w:b/>
          <w:bCs/>
        </w:rPr>
        <w:t xml:space="preserve">Proposal </w:t>
      </w:r>
      <w:r w:rsidR="005E05F3">
        <w:rPr>
          <w:b/>
          <w:bCs/>
        </w:rPr>
        <w:t>3</w:t>
      </w:r>
      <w:r w:rsidRPr="00D926BE">
        <w:rPr>
          <w:b/>
          <w:bCs/>
        </w:rPr>
        <w:t>. Carrier indicator should be supported for DCI format 4_2</w:t>
      </w:r>
      <w:r w:rsidR="00D926BE" w:rsidRPr="00D926BE">
        <w:rPr>
          <w:b/>
          <w:bCs/>
        </w:rPr>
        <w:t>.</w:t>
      </w:r>
    </w:p>
    <w:p w14:paraId="4C21E8B9" w14:textId="0827C5F3" w:rsidR="005D491B" w:rsidRDefault="00810ABB" w:rsidP="005D491B">
      <w:pPr>
        <w:pStyle w:val="2"/>
        <w:rPr>
          <w:rFonts w:ascii="Times New Roman" w:hAnsi="Times New Roman"/>
          <w:lang w:eastAsia="zh-CN"/>
        </w:rPr>
      </w:pPr>
      <w:r>
        <w:rPr>
          <w:rFonts w:ascii="Times New Roman" w:hAnsi="Times New Roman"/>
          <w:lang w:eastAsia="zh-CN"/>
        </w:rPr>
        <w:t xml:space="preserve">2.3 </w:t>
      </w:r>
      <w:r w:rsidR="005D491B" w:rsidRPr="005D491B">
        <w:rPr>
          <w:rFonts w:ascii="Times New Roman" w:hAnsi="Times New Roman" w:hint="eastAsia"/>
          <w:lang w:eastAsia="zh-CN"/>
        </w:rPr>
        <w:t>P</w:t>
      </w:r>
      <w:r w:rsidR="005D491B" w:rsidRPr="005D491B">
        <w:rPr>
          <w:rFonts w:ascii="Times New Roman" w:hAnsi="Times New Roman"/>
          <w:lang w:eastAsia="zh-CN"/>
        </w:rPr>
        <w:t>DSCH</w:t>
      </w:r>
    </w:p>
    <w:p w14:paraId="2DB0CDE9" w14:textId="7EF3DBB1" w:rsidR="00E87D07" w:rsidRDefault="00E87D07" w:rsidP="00E87D07">
      <w:pPr>
        <w:pStyle w:val="30"/>
        <w:rPr>
          <w:lang w:eastAsia="zh-CN"/>
        </w:rPr>
      </w:pPr>
      <w:r>
        <w:rPr>
          <w:lang w:eastAsia="zh-CN"/>
        </w:rPr>
        <w:t xml:space="preserve">2.3.1 </w:t>
      </w:r>
      <w:r w:rsidR="00643C72">
        <w:rPr>
          <w:lang w:eastAsia="zh-CN"/>
        </w:rPr>
        <w:t>PDSCH DMRS scrambling of</w:t>
      </w:r>
      <w:r>
        <w:rPr>
          <w:lang w:eastAsia="zh-CN"/>
        </w:rPr>
        <w:t xml:space="preserve"> </w:t>
      </w:r>
      <w:r w:rsidRPr="00EE72F6">
        <w:rPr>
          <w:lang w:eastAsia="zh-CN"/>
        </w:rPr>
        <w:t>DCI format 4_0</w:t>
      </w:r>
      <w:r w:rsidR="00643C72">
        <w:rPr>
          <w:lang w:eastAsia="zh-CN"/>
        </w:rPr>
        <w:t xml:space="preserve"> and </w:t>
      </w:r>
      <w:r w:rsidRPr="00EE72F6">
        <w:rPr>
          <w:lang w:eastAsia="zh-CN"/>
        </w:rPr>
        <w:t>4_1</w:t>
      </w:r>
    </w:p>
    <w:p w14:paraId="4EFC9A30" w14:textId="42B56996" w:rsidR="00CA50B6" w:rsidRDefault="004D7909" w:rsidP="004D7909">
      <w:pPr>
        <w:jc w:val="both"/>
        <w:rPr>
          <w:lang w:eastAsia="zh-CN"/>
        </w:rPr>
      </w:pPr>
      <w:r>
        <w:rPr>
          <w:lang w:eastAsia="zh-CN"/>
        </w:rPr>
        <w:t>O</w:t>
      </w:r>
      <w:r w:rsidR="00245E29">
        <w:rPr>
          <w:lang w:eastAsia="zh-CN"/>
        </w:rPr>
        <w:t>nly one configured DMRS scrambl</w:t>
      </w:r>
      <w:r>
        <w:rPr>
          <w:lang w:eastAsia="zh-CN"/>
        </w:rPr>
        <w:t>e</w:t>
      </w:r>
      <w:r w:rsidR="00245E29">
        <w:rPr>
          <w:lang w:eastAsia="zh-CN"/>
        </w:rPr>
        <w:t xml:space="preserve"> is supported</w:t>
      </w:r>
      <w:r>
        <w:rPr>
          <w:lang w:eastAsia="zh-CN"/>
        </w:rPr>
        <w:t xml:space="preserve"> for DCI format 4_0 and 4_1 and two configured DMRS scrambles are supported for DCI format 4_2</w:t>
      </w:r>
      <w:r w:rsidR="00245E29">
        <w:rPr>
          <w:lang w:eastAsia="zh-CN"/>
        </w:rPr>
        <w:t xml:space="preserve">, </w:t>
      </w:r>
      <w:r>
        <w:rPr>
          <w:lang w:eastAsia="zh-CN"/>
        </w:rPr>
        <w:t xml:space="preserve">which is similar to DCI format 1_1/1_2 and DCI format 1_0 </w:t>
      </w:r>
      <w:r w:rsidR="00090B8F">
        <w:rPr>
          <w:lang w:eastAsia="zh-CN"/>
        </w:rPr>
        <w:t>design</w:t>
      </w:r>
      <w:r>
        <w:rPr>
          <w:lang w:eastAsia="zh-CN"/>
        </w:rPr>
        <w:t>. But current spec version doesn’t reflect correctly, which may cause the confusion, thus we suggest the following text proposal.</w:t>
      </w:r>
    </w:p>
    <w:p w14:paraId="30DEB40C" w14:textId="4D869BE6" w:rsidR="003159CD" w:rsidRPr="003D7AE2" w:rsidRDefault="002D2E27" w:rsidP="003159CD">
      <w:pPr>
        <w:rPr>
          <w:b/>
          <w:bCs/>
          <w:lang w:eastAsia="zh-CN"/>
        </w:rPr>
      </w:pPr>
      <w:r>
        <w:rPr>
          <w:b/>
          <w:bCs/>
          <w:lang w:eastAsia="zh-CN"/>
        </w:rPr>
        <w:t xml:space="preserve">Proposal </w:t>
      </w:r>
      <w:r w:rsidR="005E05F3">
        <w:rPr>
          <w:b/>
          <w:bCs/>
          <w:lang w:eastAsia="zh-CN"/>
        </w:rPr>
        <w:t>4</w:t>
      </w:r>
      <w:r>
        <w:rPr>
          <w:b/>
          <w:bCs/>
          <w:lang w:eastAsia="zh-CN"/>
        </w:rPr>
        <w:t>. T</w:t>
      </w:r>
      <w:r w:rsidR="003013E3">
        <w:rPr>
          <w:b/>
          <w:bCs/>
          <w:lang w:eastAsia="zh-CN"/>
        </w:rPr>
        <w:t>he</w:t>
      </w:r>
      <w:r>
        <w:rPr>
          <w:b/>
          <w:bCs/>
          <w:lang w:eastAsia="zh-CN"/>
        </w:rPr>
        <w:t xml:space="preserve"> </w:t>
      </w:r>
      <w:r w:rsidR="003159CD" w:rsidRPr="00A32D01">
        <w:rPr>
          <w:rFonts w:hint="eastAsia"/>
          <w:b/>
          <w:bCs/>
          <w:lang w:eastAsia="zh-CN"/>
        </w:rPr>
        <w:t>T</w:t>
      </w:r>
      <w:r w:rsidR="003159CD" w:rsidRPr="00A32D01">
        <w:rPr>
          <w:b/>
          <w:bCs/>
          <w:lang w:eastAsia="zh-CN"/>
        </w:rPr>
        <w:t>P</w:t>
      </w:r>
      <w:r w:rsidR="003013E3">
        <w:rPr>
          <w:b/>
          <w:bCs/>
          <w:lang w:eastAsia="zh-CN"/>
        </w:rPr>
        <w:t xml:space="preserve"> suggestion</w:t>
      </w:r>
      <w:r w:rsidR="003159CD" w:rsidRPr="00A32D01">
        <w:rPr>
          <w:b/>
          <w:bCs/>
          <w:lang w:eastAsia="zh-CN"/>
        </w:rPr>
        <w:t xml:space="preserve"> for TS 38.2</w:t>
      </w:r>
      <w:r w:rsidR="003159CD">
        <w:rPr>
          <w:b/>
          <w:bCs/>
          <w:lang w:eastAsia="zh-CN"/>
        </w:rPr>
        <w:t>11</w:t>
      </w:r>
      <w:r w:rsidR="003159CD" w:rsidRPr="00A32D01">
        <w:rPr>
          <w:b/>
          <w:bCs/>
          <w:lang w:eastAsia="zh-CN"/>
        </w:rPr>
        <w:t xml:space="preserve"> section </w:t>
      </w:r>
      <w:r w:rsidR="003159CD">
        <w:rPr>
          <w:b/>
          <w:bCs/>
          <w:lang w:eastAsia="zh-CN"/>
        </w:rPr>
        <w:t>7.4.1.1.1</w:t>
      </w:r>
      <w:r w:rsidR="003013E3">
        <w:rPr>
          <w:b/>
          <w:bCs/>
          <w:lang w:eastAsia="zh-CN"/>
        </w:rPr>
        <w:t xml:space="preserve"> is as the following</w:t>
      </w:r>
      <w:r>
        <w:rPr>
          <w:b/>
          <w:bCs/>
          <w:lang w:eastAsia="zh-CN"/>
        </w:rPr>
        <w:t>:</w:t>
      </w:r>
    </w:p>
    <w:p w14:paraId="6A294D55" w14:textId="2E23E23B" w:rsidR="00E87D07" w:rsidRPr="003159CD" w:rsidRDefault="003159CD" w:rsidP="003159CD">
      <w:pPr>
        <w:jc w:val="center"/>
        <w:rPr>
          <w:rFonts w:eastAsia="MS Mincho"/>
        </w:rPr>
      </w:pPr>
      <w:r w:rsidRPr="00473269">
        <w:rPr>
          <w:rStyle w:val="aff6"/>
          <w:color w:val="0070C0"/>
        </w:rPr>
        <w:t>&lt;</w:t>
      </w:r>
      <w:r w:rsidRPr="00473269">
        <w:rPr>
          <w:color w:val="0070C0"/>
        </w:rPr>
        <w:t>Unchanged text is omitted&gt;</w:t>
      </w:r>
    </w:p>
    <w:p w14:paraId="35A84F17" w14:textId="77777777" w:rsidR="00D77837" w:rsidRPr="005D6453" w:rsidRDefault="00D77837" w:rsidP="005D6453">
      <w:bookmarkStart w:id="8" w:name="_Toc19796502"/>
      <w:bookmarkStart w:id="9" w:name="_Toc26459728"/>
      <w:bookmarkStart w:id="10" w:name="_Toc29230378"/>
      <w:bookmarkStart w:id="11" w:name="_Toc36026637"/>
      <w:bookmarkStart w:id="12" w:name="_Toc45107476"/>
      <w:bookmarkStart w:id="13" w:name="_Toc51774145"/>
      <w:bookmarkStart w:id="14" w:name="_Toc74660485"/>
      <w:bookmarkStart w:id="15" w:name="_Hlk86860845"/>
      <w:r w:rsidRPr="005D6453">
        <w:t>7.4.1.1.1</w:t>
      </w:r>
      <w:r w:rsidRPr="005D6453">
        <w:tab/>
        <w:t>Sequence generation</w:t>
      </w:r>
      <w:bookmarkEnd w:id="8"/>
      <w:bookmarkEnd w:id="9"/>
      <w:bookmarkEnd w:id="10"/>
      <w:bookmarkEnd w:id="11"/>
      <w:bookmarkEnd w:id="12"/>
      <w:bookmarkEnd w:id="13"/>
      <w:bookmarkEnd w:id="14"/>
    </w:p>
    <w:bookmarkEnd w:id="15"/>
    <w:p w14:paraId="653D9C9D" w14:textId="41D0081B" w:rsidR="00CA50B6" w:rsidRDefault="00CA50B6" w:rsidP="00CA50B6">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07AE2694" w14:textId="77777777" w:rsidR="00CA50B6" w:rsidRDefault="00CA50B6" w:rsidP="00CA50B6">
      <w:pPr>
        <w:pStyle w:val="EQ"/>
        <w:jc w:val="center"/>
      </w:pPr>
      <w:r w:rsidRPr="00016B8D">
        <w:rPr>
          <w:position w:val="-24"/>
        </w:rPr>
        <w:object w:dxaOrig="3840" w:dyaOrig="580" w14:anchorId="1F185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31.15pt" o:ole="">
            <v:imagedata r:id="rId8" o:title=""/>
          </v:shape>
          <o:OLEObject Type="Embed" ProgID="Equation.DSMT4" ShapeID="_x0000_i1025" DrawAspect="Content" ObjectID="_1703349281" r:id="rId9"/>
        </w:object>
      </w:r>
      <w:r>
        <w:t>.</w:t>
      </w:r>
    </w:p>
    <w:p w14:paraId="3F0AB2B0" w14:textId="64D3DB5C" w:rsidR="00CA50B6" w:rsidRDefault="00CA50B6" w:rsidP="00CA50B6">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1875E940" w14:textId="77777777" w:rsidR="00CA50B6" w:rsidRPr="00656AAD" w:rsidRDefault="00FA0862" w:rsidP="00CA50B6">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E81F185" w14:textId="2E933350" w:rsidR="00CA50B6" w:rsidRDefault="00CA50B6" w:rsidP="00CA50B6">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5A1B8123" w14:textId="77777777" w:rsidR="00CA50B6" w:rsidRPr="00460233" w:rsidRDefault="00CA50B6" w:rsidP="00CA50B6">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r>
        <w:t>;</w:t>
      </w:r>
    </w:p>
    <w:p w14:paraId="6C360570" w14:textId="77777777" w:rsidR="00CA50B6" w:rsidRDefault="00CA50B6" w:rsidP="00CA50B6">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14:paraId="6F7B7ED7" w14:textId="77777777" w:rsidR="00CA50B6" w:rsidRDefault="00CA50B6" w:rsidP="00CA50B6">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in a common MBS frequency resource for multicast </w:t>
      </w:r>
      <w:r w:rsidRPr="0009353C">
        <w:t>and the PDSCH is scheduled by PDCCH</w:t>
      </w:r>
      <w:r w:rsidRPr="00460233">
        <w:t xml:space="preserve"> </w:t>
      </w:r>
      <w:r>
        <w:t>using DCI format 4_2 with the CRC scrambled by G-RNTI or G-CS-RNTI;</w:t>
      </w:r>
    </w:p>
    <w:p w14:paraId="6FBDE055" w14:textId="6D7D3158" w:rsidR="00CA50B6" w:rsidRDefault="00CA50B6" w:rsidP="00CA50B6">
      <w:pPr>
        <w:pStyle w:val="B1"/>
      </w:pPr>
      <w:bookmarkStart w:id="16" w:name="_Hlk86861004"/>
      <w:r w:rsidRPr="00460233">
        <w:lastRenderedPageBreak/>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w:t>
      </w:r>
      <w:r>
        <w:t xml:space="preserve"> in a common MBS frequency resource</w:t>
      </w:r>
      <w:r w:rsidRPr="00460233">
        <w:t xml:space="preserve"> and the PDSCH is scheduled by PDCCH </w:t>
      </w:r>
      <w:ins w:id="17" w:author="CMCC" w:date="2021-12-30T14:59:00Z">
        <w:r w:rsidR="008F11A8">
          <w:t xml:space="preserve">using DCI format 4_0 or 4_1 </w:t>
        </w:r>
      </w:ins>
      <w:r>
        <w:t>with the CRC scrambled by G-RNTI, G-CS-RNTI, or MCCH-RNTI</w:t>
      </w:r>
      <w:r w:rsidRPr="00460233">
        <w:t>;</w:t>
      </w:r>
    </w:p>
    <w:bookmarkEnd w:id="16"/>
    <w:p w14:paraId="74720C72" w14:textId="77777777" w:rsidR="00736BB3" w:rsidRPr="003159CD" w:rsidRDefault="00736BB3" w:rsidP="00736BB3">
      <w:pPr>
        <w:jc w:val="center"/>
        <w:rPr>
          <w:rFonts w:eastAsia="MS Mincho"/>
        </w:rPr>
      </w:pPr>
      <w:r w:rsidRPr="00473269">
        <w:rPr>
          <w:rStyle w:val="aff6"/>
          <w:color w:val="0070C0"/>
        </w:rPr>
        <w:t>&lt;</w:t>
      </w:r>
      <w:r w:rsidRPr="00473269">
        <w:rPr>
          <w:color w:val="0070C0"/>
        </w:rPr>
        <w:t>Unchanged text is omitted&gt;</w:t>
      </w:r>
    </w:p>
    <w:p w14:paraId="1B1E20D7" w14:textId="0FAE37A6" w:rsidR="00D653E0" w:rsidRDefault="00D653E0" w:rsidP="00D653E0">
      <w:pPr>
        <w:pStyle w:val="30"/>
        <w:rPr>
          <w:lang w:eastAsia="zh-CN"/>
        </w:rPr>
      </w:pPr>
      <w:r>
        <w:rPr>
          <w:lang w:eastAsia="zh-CN"/>
        </w:rPr>
        <w:t>2.3.2 PDSCH VRB/PRB mapping</w:t>
      </w:r>
    </w:p>
    <w:p w14:paraId="7A59456E" w14:textId="2B76BC97" w:rsidR="009921C5" w:rsidRPr="00640177" w:rsidRDefault="00A67E66" w:rsidP="009921C5">
      <w:pPr>
        <w:jc w:val="both"/>
        <w:rPr>
          <w:lang w:eastAsia="zh-CN"/>
        </w:rPr>
      </w:pPr>
      <w:r>
        <w:rPr>
          <w:rFonts w:hint="eastAsia"/>
          <w:lang w:eastAsia="zh-CN"/>
        </w:rPr>
        <w:t>I</w:t>
      </w:r>
      <w:r>
        <w:rPr>
          <w:lang w:eastAsia="zh-CN"/>
        </w:rPr>
        <w:t>n RAN1#107-e meeting, we</w:t>
      </w:r>
      <w:r w:rsidR="00E07999">
        <w:rPr>
          <w:lang w:eastAsia="zh-CN"/>
        </w:rPr>
        <w:t xml:space="preserve"> </w:t>
      </w:r>
      <w:r>
        <w:rPr>
          <w:lang w:eastAsia="zh-CN"/>
        </w:rPr>
        <w:t xml:space="preserve">agreed that </w:t>
      </w:r>
      <w:r w:rsidR="00C848E9">
        <w:rPr>
          <w:lang w:eastAsia="zh-CN"/>
        </w:rPr>
        <w:t xml:space="preserve">only </w:t>
      </w:r>
      <w:r>
        <w:rPr>
          <w:lang w:eastAsia="zh-CN"/>
        </w:rPr>
        <w:t>for second DCI format (</w:t>
      </w:r>
      <w:r w:rsidR="00E07999">
        <w:rPr>
          <w:lang w:eastAsia="zh-CN"/>
        </w:rPr>
        <w:t xml:space="preserve">DCI format 4_2), the parameter related to VRB to PRB mapping is </w:t>
      </w:r>
      <w:r w:rsidR="00E07999">
        <w:t>referred to CFR not unicast BWP</w:t>
      </w:r>
      <w:r w:rsidR="00C848E9">
        <w:t>.</w:t>
      </w:r>
      <w:r w:rsidR="00640177">
        <w:t xml:space="preserve"> </w:t>
      </w:r>
      <w:r w:rsidR="009921C5">
        <w:t>In addition, there was also a postil from editor for this red part in TS 38.211 section 7.3.1.6 which said that “</w:t>
      </w:r>
      <w:r w:rsidR="009921C5" w:rsidRPr="00640177">
        <w:t>Not needed any longer as DCI format 4_1 would be used and the clause is for 1_0 only</w:t>
      </w:r>
      <w:r w:rsidR="009921C5">
        <w:t>”, but the finally endorsed version still keeps it.</w:t>
      </w:r>
    </w:p>
    <w:p w14:paraId="04E8B6EE" w14:textId="2B4893CA" w:rsidR="00A67E66" w:rsidRPr="00640177" w:rsidRDefault="00640177" w:rsidP="00640177">
      <w:pPr>
        <w:rPr>
          <w:i/>
          <w:iCs/>
          <w:lang w:eastAsia="zh-CN"/>
        </w:rPr>
      </w:pPr>
      <w:r w:rsidRPr="00640177">
        <w:rPr>
          <w:i/>
          <w:iCs/>
        </w:rPr>
        <w:t>-</w:t>
      </w:r>
      <w:r w:rsidRPr="00640177">
        <w:rPr>
          <w:i/>
          <w:iCs/>
        </w:rPr>
        <w:tab/>
        <w:t xml:space="preserve">for PDSCH transmissions scheduled with DCI format 1_0 in any common search space in bandwidth part </w:t>
      </w:r>
      <m:oMath>
        <m:r>
          <w:rPr>
            <w:rFonts w:ascii="Cambria Math" w:hAnsi="Cambria Math"/>
          </w:rPr>
          <m:t>i</m:t>
        </m:r>
      </m:oMath>
      <w:r w:rsidRPr="00640177">
        <w:rPr>
          <w:i/>
          <w:iCs/>
        </w:rPr>
        <w:t xml:space="preserve"> with starting position </w:t>
      </w:r>
      <m:oMath>
        <m:sSubSup>
          <m:sSubSupPr>
            <m:ctrlPr>
              <w:rPr>
                <w:rFonts w:ascii="Cambria Math" w:hAnsi="Cambria Math"/>
                <w:i/>
                <w:iCs/>
              </w:rPr>
            </m:ctrlPr>
          </m:sSubSupPr>
          <m:e>
            <m:r>
              <w:rPr>
                <w:rFonts w:ascii="Cambria Math" w:hAnsi="Cambria Math"/>
              </w:rPr>
              <m:t>N</m:t>
            </m:r>
          </m:e>
          <m:sub>
            <m:r>
              <m:rPr>
                <m:nor/>
              </m:rPr>
              <w:rPr>
                <w:i/>
                <w:iCs/>
              </w:rPr>
              <m:t>BWP,</m:t>
            </m:r>
            <m:r>
              <w:rPr>
                <w:rFonts w:ascii="Cambria Math" w:hAnsi="Cambria Math"/>
              </w:rPr>
              <m:t>i</m:t>
            </m:r>
          </m:sub>
          <m:sup>
            <m:r>
              <m:rPr>
                <m:nor/>
              </m:rPr>
              <w:rPr>
                <w:i/>
                <w:iCs/>
              </w:rPr>
              <m:t>start</m:t>
            </m:r>
          </m:sup>
        </m:sSubSup>
      </m:oMath>
      <w:r w:rsidRPr="00640177">
        <w:rPr>
          <w:i/>
          <w:iCs/>
        </w:rPr>
        <w:t xml:space="preserve">, other than Type0-PDCCH common search space in CORESET 0 </w:t>
      </w:r>
      <w:r w:rsidRPr="00640177">
        <w:rPr>
          <w:i/>
          <w:iCs/>
          <w:color w:val="FF0000"/>
          <w:u w:val="single"/>
        </w:rPr>
        <w:t>and common search space associated with G-RNTI or G-CS-RNTI</w:t>
      </w:r>
      <w:r w:rsidRPr="00640177">
        <w:rPr>
          <w:i/>
          <w:iCs/>
        </w:rPr>
        <w:t xml:space="preserve">, the set of </w:t>
      </w:r>
      <m:oMath>
        <m:sSubSup>
          <m:sSubSupPr>
            <m:ctrlPr>
              <w:rPr>
                <w:rFonts w:ascii="Cambria Math" w:hAnsi="Cambria Math"/>
                <w:i/>
                <w:iCs/>
              </w:rPr>
            </m:ctrlPr>
          </m:sSubSupPr>
          <m:e>
            <m:r>
              <w:rPr>
                <w:rFonts w:ascii="Cambria Math" w:hAnsi="Cambria Math"/>
              </w:rPr>
              <m:t>N</m:t>
            </m:r>
          </m:e>
          <m:sub>
            <w:proofErr w:type="gramStart"/>
            <m:r>
              <m:rPr>
                <m:nor/>
              </m:rPr>
              <w:rPr>
                <w:i/>
                <w:iCs/>
              </w:rPr>
              <m:t>BWP,init</m:t>
            </m:r>
            <w:proofErr w:type="gramEnd"/>
          </m:sub>
          <m:sup>
            <m:r>
              <m:rPr>
                <m:nor/>
              </m:rPr>
              <w:rPr>
                <w:i/>
                <w:iCs/>
              </w:rPr>
              <m:t>size</m:t>
            </m:r>
          </m:sup>
        </m:sSubSup>
      </m:oMath>
      <w:r w:rsidRPr="00640177">
        <w:rPr>
          <w:i/>
          <w:iCs/>
        </w:rPr>
        <w:t xml:space="preserve"> virtual resource blocks</w:t>
      </w:r>
    </w:p>
    <w:p w14:paraId="7F2A8808" w14:textId="7D07FD14" w:rsidR="00736BB3" w:rsidRDefault="00C73B2F" w:rsidP="001E5FE9">
      <w:pPr>
        <w:jc w:val="both"/>
        <w:rPr>
          <w:lang w:eastAsia="zh-CN"/>
        </w:rPr>
      </w:pPr>
      <w:r>
        <w:t xml:space="preserve">Therefore, we think the sentence with red colour is not needed and the suggested text proposal is as the following. </w:t>
      </w:r>
    </w:p>
    <w:p w14:paraId="23B16CA7" w14:textId="1F693D62" w:rsidR="00736BB3" w:rsidRPr="003D7AE2" w:rsidRDefault="004476C3" w:rsidP="00736BB3">
      <w:pPr>
        <w:rPr>
          <w:b/>
          <w:bCs/>
          <w:lang w:eastAsia="zh-CN"/>
        </w:rPr>
      </w:pPr>
      <w:r>
        <w:rPr>
          <w:b/>
          <w:bCs/>
          <w:lang w:eastAsia="zh-CN"/>
        </w:rPr>
        <w:t xml:space="preserve">Proposal </w:t>
      </w:r>
      <w:r w:rsidR="005E05F3">
        <w:rPr>
          <w:b/>
          <w:bCs/>
          <w:lang w:eastAsia="zh-CN"/>
        </w:rPr>
        <w:t>5</w:t>
      </w:r>
      <w:r>
        <w:rPr>
          <w:b/>
          <w:bCs/>
          <w:lang w:eastAsia="zh-CN"/>
        </w:rPr>
        <w:t xml:space="preserve">. </w:t>
      </w:r>
      <w:r w:rsidR="008E6744">
        <w:rPr>
          <w:b/>
          <w:bCs/>
          <w:lang w:eastAsia="zh-CN"/>
        </w:rPr>
        <w:t>The</w:t>
      </w:r>
      <w:r>
        <w:rPr>
          <w:b/>
          <w:bCs/>
          <w:lang w:eastAsia="zh-CN"/>
        </w:rPr>
        <w:t xml:space="preserve"> </w:t>
      </w:r>
      <w:r w:rsidR="00736BB3" w:rsidRPr="00A32D01">
        <w:rPr>
          <w:rFonts w:hint="eastAsia"/>
          <w:b/>
          <w:bCs/>
          <w:lang w:eastAsia="zh-CN"/>
        </w:rPr>
        <w:t>T</w:t>
      </w:r>
      <w:r w:rsidR="00736BB3" w:rsidRPr="00A32D01">
        <w:rPr>
          <w:b/>
          <w:bCs/>
          <w:lang w:eastAsia="zh-CN"/>
        </w:rPr>
        <w:t xml:space="preserve">P </w:t>
      </w:r>
      <w:r w:rsidR="008E6744">
        <w:rPr>
          <w:b/>
          <w:bCs/>
          <w:lang w:eastAsia="zh-CN"/>
        </w:rPr>
        <w:t xml:space="preserve">suggestion </w:t>
      </w:r>
      <w:r w:rsidR="00736BB3" w:rsidRPr="00A32D01">
        <w:rPr>
          <w:b/>
          <w:bCs/>
          <w:lang w:eastAsia="zh-CN"/>
        </w:rPr>
        <w:t>for TS 38.2</w:t>
      </w:r>
      <w:r w:rsidR="00736BB3">
        <w:rPr>
          <w:b/>
          <w:bCs/>
          <w:lang w:eastAsia="zh-CN"/>
        </w:rPr>
        <w:t>11</w:t>
      </w:r>
      <w:r w:rsidR="00736BB3" w:rsidRPr="00A32D01">
        <w:rPr>
          <w:b/>
          <w:bCs/>
          <w:lang w:eastAsia="zh-CN"/>
        </w:rPr>
        <w:t xml:space="preserve"> section </w:t>
      </w:r>
      <w:r w:rsidR="00736BB3">
        <w:rPr>
          <w:b/>
          <w:bCs/>
          <w:lang w:eastAsia="zh-CN"/>
        </w:rPr>
        <w:t>7.3.1.6</w:t>
      </w:r>
      <w:r w:rsidR="008E6744">
        <w:rPr>
          <w:b/>
          <w:bCs/>
          <w:lang w:eastAsia="zh-CN"/>
        </w:rPr>
        <w:t xml:space="preserve"> is as the following</w:t>
      </w:r>
      <w:r w:rsidR="001E5FE9">
        <w:rPr>
          <w:b/>
          <w:bCs/>
          <w:lang w:eastAsia="zh-CN"/>
        </w:rPr>
        <w:t>:</w:t>
      </w:r>
    </w:p>
    <w:p w14:paraId="3F50CD19" w14:textId="2C498EA0" w:rsidR="00736BB3" w:rsidRPr="00736BB3" w:rsidRDefault="00736BB3" w:rsidP="00736BB3">
      <w:pPr>
        <w:jc w:val="center"/>
        <w:rPr>
          <w:rFonts w:eastAsia="MS Mincho"/>
        </w:rPr>
      </w:pPr>
      <w:r w:rsidRPr="00473269">
        <w:rPr>
          <w:rStyle w:val="aff6"/>
          <w:color w:val="0070C0"/>
        </w:rPr>
        <w:t>&lt;</w:t>
      </w:r>
      <w:r w:rsidRPr="00473269">
        <w:rPr>
          <w:color w:val="0070C0"/>
        </w:rPr>
        <w:t>Unchanged text is omitted&gt;</w:t>
      </w:r>
    </w:p>
    <w:p w14:paraId="57029077" w14:textId="705B5897" w:rsidR="003159CD" w:rsidRPr="00377C5F" w:rsidRDefault="003159CD" w:rsidP="003159CD">
      <w:pPr>
        <w:pStyle w:val="B2"/>
      </w:pPr>
      <w:r>
        <w:t>-</w:t>
      </w:r>
      <w:r>
        <w:tab/>
      </w:r>
      <w:r w:rsidRPr="00377C5F">
        <w:t>for PDSCH transmissions scheduled with DCI format 1_0 in any common search space</w:t>
      </w:r>
      <w:r w:rsidRPr="00410A2C">
        <w:t xml:space="preserve"> </w:t>
      </w:r>
      <w:r w:rsidRPr="00377C5F">
        <w:t xml:space="preserve">in bandwidth part </w:t>
      </w:r>
      <m:oMath>
        <m:r>
          <w:rPr>
            <w:rFonts w:ascii="Cambria Math" w:hAnsi="Cambria Math"/>
          </w:rPr>
          <m:t>i</m:t>
        </m:r>
      </m:oMath>
      <w:r w:rsidRPr="00DD1422">
        <w:t xml:space="preserve"> </w:t>
      </w:r>
      <w:r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w:t>
      </w:r>
      <w:r w:rsidRPr="00377C5F">
        <w:t xml:space="preserve"> other than Type0-PDCCH common search space </w:t>
      </w:r>
      <w:r>
        <w:t>in CORESET 0</w:t>
      </w:r>
      <w:del w:id="18" w:author="CMCC" w:date="2021-12-30T15:12:00Z">
        <w:r w:rsidDel="00483D7E">
          <w:delText xml:space="preserve"> </w:delText>
        </w:r>
        <w:r w:rsidDel="00483D7E">
          <w:rPr>
            <w:color w:val="FF0000"/>
            <w:u w:val="single"/>
          </w:rPr>
          <w:delText>and common search space associated with G-RNTI or G-CS-RNTI</w:delText>
        </w:r>
      </w:del>
      <w:r>
        <w:t>,</w:t>
      </w:r>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3D73F2">
        <w:rPr>
          <w:rFonts w:eastAsia="等线"/>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173B3F92" w14:textId="28838882" w:rsidR="003159CD" w:rsidRPr="00D37DEC" w:rsidRDefault="00D653E0" w:rsidP="00D37DEC">
      <w:pPr>
        <w:jc w:val="center"/>
        <w:rPr>
          <w:rFonts w:eastAsia="MS Mincho"/>
        </w:rPr>
      </w:pPr>
      <w:r w:rsidRPr="00473269">
        <w:rPr>
          <w:rStyle w:val="aff6"/>
          <w:color w:val="0070C0"/>
        </w:rPr>
        <w:t>&lt;</w:t>
      </w:r>
      <w:r w:rsidRPr="00473269">
        <w:rPr>
          <w:color w:val="0070C0"/>
        </w:rPr>
        <w:t>Unchanged text is omitted&gt;</w:t>
      </w:r>
    </w:p>
    <w:p w14:paraId="4407E0B4" w14:textId="39B63F6E" w:rsidR="00643D77" w:rsidRDefault="00371B63" w:rsidP="00EE72F6">
      <w:pPr>
        <w:pStyle w:val="30"/>
        <w:rPr>
          <w:lang w:eastAsia="zh-CN"/>
        </w:rPr>
      </w:pPr>
      <w:r>
        <w:rPr>
          <w:lang w:eastAsia="zh-CN"/>
        </w:rPr>
        <w:t>2.3.</w:t>
      </w:r>
      <w:r w:rsidR="003B5F5D">
        <w:rPr>
          <w:lang w:eastAsia="zh-CN"/>
        </w:rPr>
        <w:t>3</w:t>
      </w:r>
      <w:r w:rsidR="00EE72F6">
        <w:rPr>
          <w:lang w:eastAsia="zh-CN"/>
        </w:rPr>
        <w:t xml:space="preserve"> </w:t>
      </w:r>
      <w:r w:rsidR="004B69BC" w:rsidRPr="00EE72F6">
        <w:rPr>
          <w:lang w:eastAsia="zh-CN"/>
        </w:rPr>
        <w:t>M</w:t>
      </w:r>
      <w:r w:rsidR="004B69BC" w:rsidRPr="00EE72F6">
        <w:rPr>
          <w:rFonts w:hint="eastAsia"/>
          <w:lang w:eastAsia="zh-CN"/>
        </w:rPr>
        <w:t>issing</w:t>
      </w:r>
      <w:r w:rsidR="004B69BC" w:rsidRPr="00EE72F6">
        <w:rPr>
          <w:lang w:eastAsia="zh-CN"/>
        </w:rPr>
        <w:t xml:space="preserve"> definition of </w:t>
      </w:r>
      <w:r w:rsidR="00EE72F6">
        <w:rPr>
          <w:lang w:eastAsia="zh-CN"/>
        </w:rPr>
        <w:t xml:space="preserve">PDSCH reception of </w:t>
      </w:r>
      <w:r w:rsidR="004B69BC" w:rsidRPr="00EE72F6">
        <w:rPr>
          <w:lang w:eastAsia="zh-CN"/>
        </w:rPr>
        <w:t>DCI format 4_0, 4_1 and 4_2</w:t>
      </w:r>
    </w:p>
    <w:p w14:paraId="46AED654" w14:textId="469D628C" w:rsidR="00A32D01" w:rsidRPr="00A32D01" w:rsidRDefault="008870E2" w:rsidP="00A32D01">
      <w:pPr>
        <w:rPr>
          <w:lang w:eastAsia="zh-CN"/>
        </w:rPr>
      </w:pPr>
      <w:r>
        <w:rPr>
          <w:lang w:eastAsia="zh-CN"/>
        </w:rPr>
        <w:t>The reception of PDSCH scheduled by DCI format 4_0, 4_1 and 4_2 is missed in the beginning of TS 38.214 section 5.1 which describes UE decoding PDSCH generally.</w:t>
      </w:r>
      <w:r w:rsidR="00045315">
        <w:rPr>
          <w:lang w:eastAsia="zh-CN"/>
        </w:rPr>
        <w:t xml:space="preserve"> During the email discussion, the adding of G-RNTI and G-CS-RNTI is removed but considering the DCI format for </w:t>
      </w:r>
      <w:r w:rsidR="008B44DA">
        <w:rPr>
          <w:lang w:eastAsia="zh-CN"/>
        </w:rPr>
        <w:t>MBS has been changed into DCI format 4_0, 4_1 and 4_2, the first sentence is not applicable, thus we suggest to add the following sentence.</w:t>
      </w:r>
    </w:p>
    <w:p w14:paraId="40BB9B04" w14:textId="201E1940" w:rsidR="00A32D01" w:rsidRPr="003D7AE2" w:rsidRDefault="007901C3" w:rsidP="00A32D01">
      <w:pPr>
        <w:rPr>
          <w:b/>
          <w:bCs/>
          <w:lang w:eastAsia="zh-CN"/>
        </w:rPr>
      </w:pPr>
      <w:r>
        <w:rPr>
          <w:b/>
          <w:bCs/>
          <w:lang w:eastAsia="zh-CN"/>
        </w:rPr>
        <w:t xml:space="preserve">Proposal </w:t>
      </w:r>
      <w:r w:rsidR="005E05F3">
        <w:rPr>
          <w:b/>
          <w:bCs/>
          <w:lang w:eastAsia="zh-CN"/>
        </w:rPr>
        <w:t>6</w:t>
      </w:r>
      <w:r>
        <w:rPr>
          <w:b/>
          <w:bCs/>
          <w:lang w:eastAsia="zh-CN"/>
        </w:rPr>
        <w:t>. T</w:t>
      </w:r>
      <w:r w:rsidR="000639A9">
        <w:rPr>
          <w:b/>
          <w:bCs/>
          <w:lang w:eastAsia="zh-CN"/>
        </w:rPr>
        <w:t>he</w:t>
      </w:r>
      <w:r w:rsidRPr="00A32D01">
        <w:rPr>
          <w:rFonts w:hint="eastAsia"/>
          <w:b/>
          <w:bCs/>
          <w:lang w:eastAsia="zh-CN"/>
        </w:rPr>
        <w:t xml:space="preserve"> </w:t>
      </w:r>
      <w:r w:rsidR="00A32D01" w:rsidRPr="00A32D01">
        <w:rPr>
          <w:rFonts w:hint="eastAsia"/>
          <w:b/>
          <w:bCs/>
          <w:lang w:eastAsia="zh-CN"/>
        </w:rPr>
        <w:t>T</w:t>
      </w:r>
      <w:r w:rsidR="00A32D01" w:rsidRPr="00A32D01">
        <w:rPr>
          <w:b/>
          <w:bCs/>
          <w:lang w:eastAsia="zh-CN"/>
        </w:rPr>
        <w:t>P</w:t>
      </w:r>
      <w:r w:rsidR="000639A9">
        <w:rPr>
          <w:b/>
          <w:bCs/>
          <w:lang w:eastAsia="zh-CN"/>
        </w:rPr>
        <w:t xml:space="preserve"> suggestion</w:t>
      </w:r>
      <w:r w:rsidR="00A32D01" w:rsidRPr="00A32D01">
        <w:rPr>
          <w:b/>
          <w:bCs/>
          <w:lang w:eastAsia="zh-CN"/>
        </w:rPr>
        <w:t xml:space="preserve"> for TS 38.2</w:t>
      </w:r>
      <w:r w:rsidR="00A32D01">
        <w:rPr>
          <w:b/>
          <w:bCs/>
          <w:lang w:eastAsia="zh-CN"/>
        </w:rPr>
        <w:t>14</w:t>
      </w:r>
      <w:r w:rsidR="00A32D01" w:rsidRPr="00A32D01">
        <w:rPr>
          <w:b/>
          <w:bCs/>
          <w:lang w:eastAsia="zh-CN"/>
        </w:rPr>
        <w:t xml:space="preserve"> section </w:t>
      </w:r>
      <w:r w:rsidR="00A32D01">
        <w:rPr>
          <w:b/>
          <w:bCs/>
          <w:lang w:eastAsia="zh-CN"/>
        </w:rPr>
        <w:t>5</w:t>
      </w:r>
      <w:r w:rsidR="000D7F21">
        <w:rPr>
          <w:b/>
          <w:bCs/>
          <w:lang w:eastAsia="zh-CN"/>
        </w:rPr>
        <w:t>.1</w:t>
      </w:r>
      <w:r w:rsidR="000639A9">
        <w:rPr>
          <w:b/>
          <w:bCs/>
          <w:lang w:eastAsia="zh-CN"/>
        </w:rPr>
        <w:t xml:space="preserve"> is as the following:</w:t>
      </w:r>
    </w:p>
    <w:p w14:paraId="052838EA" w14:textId="77777777" w:rsidR="002109C8" w:rsidRPr="00473269" w:rsidRDefault="002109C8" w:rsidP="002109C8">
      <w:pPr>
        <w:jc w:val="center"/>
      </w:pPr>
      <w:r w:rsidRPr="00473269">
        <w:rPr>
          <w:rStyle w:val="aff6"/>
          <w:color w:val="0070C0"/>
        </w:rPr>
        <w:t>&lt;</w:t>
      </w:r>
      <w:r w:rsidRPr="00473269">
        <w:rPr>
          <w:color w:val="0070C0"/>
        </w:rPr>
        <w:t>Unchanged text is omitted&gt;</w:t>
      </w:r>
    </w:p>
    <w:p w14:paraId="7F5F8FA5" w14:textId="7ABFABBD" w:rsidR="00643D77" w:rsidRPr="0048482F" w:rsidRDefault="00643D77" w:rsidP="00643D77">
      <w:r w:rsidRPr="0048482F">
        <w:t xml:space="preserve">A UE shall upon detection of a PDCCH with a configured DCI format </w:t>
      </w:r>
      <w:r>
        <w:t xml:space="preserve">1_0, 1_1 or 1_2 </w:t>
      </w:r>
      <w:r w:rsidRPr="0048482F">
        <w:t>decode the corresponding PDSCHs as indicated by that DCI.</w:t>
      </w:r>
      <w:r>
        <w:t xml:space="preserve"> </w:t>
      </w:r>
      <w:ins w:id="19" w:author="CMCC" w:date="2021-12-21T20:23:00Z">
        <w:r>
          <w:t>A UE shall upon de</w:t>
        </w:r>
      </w:ins>
      <w:ins w:id="20" w:author="CMCC" w:date="2021-12-21T20:24:00Z">
        <w:r>
          <w:t>tection of a PDCCH with a configured DCI format 4_0, 4_1 or 4_2 decode the corresponding PDSCHs as indicated by the DCI.</w:t>
        </w:r>
      </w:ins>
      <w:r>
        <w:rPr>
          <w:rFonts w:eastAsia="MS Mincho"/>
        </w:rPr>
        <w:t xml:space="preserve"> </w:t>
      </w:r>
      <w:r w:rsidRPr="00A90475">
        <w:rPr>
          <w:rFonts w:eastAsia="等线"/>
          <w:color w:val="000000"/>
        </w:rPr>
        <w:t>For any HARQ process ID</w:t>
      </w:r>
      <w:r>
        <w:rPr>
          <w:rFonts w:eastAsia="等线"/>
          <w:color w:val="000000"/>
          <w:lang w:eastAsia="zh-CN"/>
        </w:rPr>
        <w:t>(</w:t>
      </w:r>
      <w:r w:rsidRPr="00A90475">
        <w:rPr>
          <w:rFonts w:eastAsia="等线"/>
          <w:color w:val="000000"/>
        </w:rPr>
        <w:t>s</w:t>
      </w:r>
      <w:r>
        <w:rPr>
          <w:rFonts w:eastAsia="等线"/>
          <w:color w:val="000000"/>
          <w:lang w:eastAsia="zh-CN"/>
        </w:rPr>
        <w:t>)</w:t>
      </w:r>
      <w:r w:rsidRPr="00A90475">
        <w:rPr>
          <w:rFonts w:eastAsia="等线"/>
          <w:color w:val="000000"/>
        </w:rPr>
        <w:t xml:space="preserve"> in a given scheduled cell, the UE is not expected to</w:t>
      </w:r>
      <w:r>
        <w:rPr>
          <w:rFonts w:eastAsia="等线"/>
          <w:color w:val="000000"/>
          <w:lang w:eastAsia="zh-CN"/>
        </w:rPr>
        <w:t xml:space="preserve"> receive</w:t>
      </w:r>
      <w:r w:rsidRPr="00A90475">
        <w:rPr>
          <w:rFonts w:eastAsia="等线"/>
          <w:color w:val="000000"/>
        </w:rPr>
        <w:t xml:space="preserve"> a P</w:t>
      </w:r>
      <w:r>
        <w:rPr>
          <w:rFonts w:eastAsia="等线"/>
          <w:color w:val="000000"/>
          <w:lang w:eastAsia="zh-CN"/>
        </w:rPr>
        <w:t>D</w:t>
      </w:r>
      <w:r w:rsidRPr="00A90475">
        <w:rPr>
          <w:rFonts w:eastAsia="等线"/>
          <w:color w:val="000000"/>
        </w:rPr>
        <w:t xml:space="preserve">SCH that overlaps in time with </w:t>
      </w:r>
      <w:r>
        <w:rPr>
          <w:rFonts w:eastAsia="等线"/>
          <w:color w:val="000000"/>
          <w:lang w:eastAsia="zh-CN"/>
        </w:rPr>
        <w:t>another</w:t>
      </w:r>
      <w:r w:rsidRPr="00A90475">
        <w:rPr>
          <w:rFonts w:eastAsia="等线"/>
          <w:color w:val="000000"/>
        </w:rPr>
        <w:t xml:space="preserve"> P</w:t>
      </w:r>
      <w:r>
        <w:rPr>
          <w:rFonts w:eastAsia="等线"/>
          <w:color w:val="000000"/>
          <w:lang w:eastAsia="zh-CN"/>
        </w:rPr>
        <w:t>D</w:t>
      </w:r>
      <w:r w:rsidRPr="00A90475">
        <w:rPr>
          <w:rFonts w:eastAsia="等线"/>
          <w:color w:val="000000"/>
        </w:rPr>
        <w:t>SCH.</w:t>
      </w:r>
      <w:r>
        <w:rPr>
          <w:rFonts w:eastAsia="等线"/>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p>
    <w:p w14:paraId="630F03C5" w14:textId="5918B246" w:rsidR="00B53E28" w:rsidRPr="00D37DEC" w:rsidRDefault="002109C8" w:rsidP="00D37DEC">
      <w:pPr>
        <w:jc w:val="center"/>
        <w:rPr>
          <w:rFonts w:eastAsia="MS Mincho"/>
        </w:rPr>
      </w:pPr>
      <w:r w:rsidRPr="00473269">
        <w:rPr>
          <w:rStyle w:val="aff6"/>
          <w:color w:val="0070C0"/>
        </w:rPr>
        <w:t>&lt;</w:t>
      </w:r>
      <w:r w:rsidRPr="00473269">
        <w:rPr>
          <w:color w:val="0070C0"/>
        </w:rPr>
        <w:t>Unchanged text is omitted&gt;</w:t>
      </w:r>
    </w:p>
    <w:p w14:paraId="7F3B4CA0" w14:textId="2EACAF65" w:rsidR="00050F8C" w:rsidRPr="00EE72F6" w:rsidRDefault="00371B63" w:rsidP="00050F8C">
      <w:pPr>
        <w:pStyle w:val="30"/>
        <w:rPr>
          <w:lang w:eastAsia="zh-CN"/>
        </w:rPr>
      </w:pPr>
      <w:r>
        <w:rPr>
          <w:lang w:eastAsia="zh-CN"/>
        </w:rPr>
        <w:t>2.3.</w:t>
      </w:r>
      <w:r w:rsidR="003B5F5D">
        <w:rPr>
          <w:lang w:eastAsia="zh-CN"/>
        </w:rPr>
        <w:t>4</w:t>
      </w:r>
      <w:r w:rsidR="00050F8C">
        <w:rPr>
          <w:lang w:eastAsia="zh-CN"/>
        </w:rPr>
        <w:t xml:space="preserve"> </w:t>
      </w:r>
      <w:r w:rsidR="003E6AFD">
        <w:rPr>
          <w:lang w:eastAsia="zh-CN"/>
        </w:rPr>
        <w:t xml:space="preserve">PDSCH </w:t>
      </w:r>
      <w:r w:rsidR="00D942A3">
        <w:rPr>
          <w:lang w:eastAsia="zh-CN"/>
        </w:rPr>
        <w:t xml:space="preserve">simultaneously </w:t>
      </w:r>
      <w:r w:rsidR="003D7AE2">
        <w:rPr>
          <w:lang w:eastAsia="zh-CN"/>
        </w:rPr>
        <w:t>reception</w:t>
      </w:r>
    </w:p>
    <w:p w14:paraId="5D395E57" w14:textId="5E6E35B4" w:rsidR="00B53E28" w:rsidRDefault="0022031E" w:rsidP="00783B36">
      <w:pPr>
        <w:jc w:val="both"/>
        <w:rPr>
          <w:lang w:eastAsia="zh-CN"/>
        </w:rPr>
      </w:pPr>
      <w:r>
        <w:rPr>
          <w:rFonts w:hint="eastAsia"/>
          <w:lang w:eastAsia="zh-CN"/>
        </w:rPr>
        <w:t>T</w:t>
      </w:r>
      <w:r>
        <w:rPr>
          <w:lang w:eastAsia="zh-CN"/>
        </w:rPr>
        <w:t>here were some discussion</w:t>
      </w:r>
      <w:r w:rsidR="00AF292D">
        <w:rPr>
          <w:lang w:eastAsia="zh-CN"/>
        </w:rPr>
        <w:t>s</w:t>
      </w:r>
      <w:r>
        <w:rPr>
          <w:lang w:eastAsia="zh-CN"/>
        </w:rPr>
        <w:t xml:space="preserve"> </w:t>
      </w:r>
      <w:r w:rsidR="00D942A3">
        <w:rPr>
          <w:lang w:eastAsia="zh-CN"/>
        </w:rPr>
        <w:t xml:space="preserve">about UE </w:t>
      </w:r>
      <w:r w:rsidR="00783B36">
        <w:rPr>
          <w:lang w:eastAsia="zh-CN"/>
        </w:rPr>
        <w:t xml:space="preserve">PDSCH simultaneously reception in post RAN1#106b-e meeting email discussion but </w:t>
      </w:r>
      <w:r w:rsidR="003D40DF">
        <w:rPr>
          <w:lang w:eastAsia="zh-CN"/>
        </w:rPr>
        <w:t>cannot achieve</w:t>
      </w:r>
      <w:r w:rsidR="00783B36">
        <w:rPr>
          <w:lang w:eastAsia="zh-CN"/>
        </w:rPr>
        <w:t xml:space="preserve"> </w:t>
      </w:r>
      <w:r w:rsidR="0032460F">
        <w:rPr>
          <w:lang w:eastAsia="zh-CN"/>
        </w:rPr>
        <w:t>consensus</w:t>
      </w:r>
      <w:r w:rsidR="00783B36">
        <w:rPr>
          <w:lang w:eastAsia="zh-CN"/>
        </w:rPr>
        <w:t xml:space="preserve">. </w:t>
      </w:r>
      <w:r w:rsidR="00722C77">
        <w:rPr>
          <w:lang w:eastAsia="zh-CN"/>
        </w:rPr>
        <w:t>From our point view, the PDSCH</w:t>
      </w:r>
      <w:r w:rsidR="00722C77" w:rsidRPr="00722C77">
        <w:t xml:space="preserve"> </w:t>
      </w:r>
      <w:r w:rsidR="00722C77" w:rsidRPr="00722C77">
        <w:rPr>
          <w:lang w:eastAsia="zh-CN"/>
        </w:rPr>
        <w:t>simultaneously reception</w:t>
      </w:r>
      <w:r w:rsidR="00722C77">
        <w:rPr>
          <w:lang w:eastAsia="zh-CN"/>
        </w:rPr>
        <w:t xml:space="preserve"> rule of C-RNTI can be reused for G-RNTI and G-CS-RNTI and reception of MCCH-RNTI is much similar to SI-RNTI, e.g., conveying configuration </w:t>
      </w:r>
      <w:r w:rsidR="00722C77">
        <w:rPr>
          <w:lang w:eastAsia="zh-CN"/>
        </w:rPr>
        <w:lastRenderedPageBreak/>
        <w:t>information and scheduled in a window with periodicity. Therefore, we suggest the following text proposals to capture PDSCH simultaneous reception rule of G-RNTI, G-CS-RNTI and MCCH-RNTI.</w:t>
      </w:r>
    </w:p>
    <w:p w14:paraId="1E0513BD" w14:textId="76CBE76D" w:rsidR="003D7AE2" w:rsidRPr="003D7AE2" w:rsidRDefault="007901C3" w:rsidP="003D7AE2">
      <w:pPr>
        <w:rPr>
          <w:b/>
          <w:bCs/>
          <w:lang w:eastAsia="zh-CN"/>
        </w:rPr>
      </w:pPr>
      <w:r>
        <w:rPr>
          <w:b/>
          <w:bCs/>
          <w:lang w:eastAsia="zh-CN"/>
        </w:rPr>
        <w:t xml:space="preserve">Proposal </w:t>
      </w:r>
      <w:r w:rsidR="005E05F3">
        <w:rPr>
          <w:b/>
          <w:bCs/>
          <w:lang w:eastAsia="zh-CN"/>
        </w:rPr>
        <w:t>7</w:t>
      </w:r>
      <w:r>
        <w:rPr>
          <w:b/>
          <w:bCs/>
          <w:lang w:eastAsia="zh-CN"/>
        </w:rPr>
        <w:t>. T</w:t>
      </w:r>
      <w:r w:rsidR="00CB3877">
        <w:rPr>
          <w:b/>
          <w:bCs/>
          <w:lang w:eastAsia="zh-CN"/>
        </w:rPr>
        <w:t>he</w:t>
      </w:r>
      <w:r w:rsidRPr="00A32D01">
        <w:rPr>
          <w:rFonts w:hint="eastAsia"/>
          <w:b/>
          <w:bCs/>
          <w:lang w:eastAsia="zh-CN"/>
        </w:rPr>
        <w:t xml:space="preserve"> </w:t>
      </w:r>
      <w:r w:rsidR="003D7AE2" w:rsidRPr="00A32D01">
        <w:rPr>
          <w:rFonts w:hint="eastAsia"/>
          <w:b/>
          <w:bCs/>
          <w:lang w:eastAsia="zh-CN"/>
        </w:rPr>
        <w:t>T</w:t>
      </w:r>
      <w:r w:rsidR="003D7AE2" w:rsidRPr="00A32D01">
        <w:rPr>
          <w:b/>
          <w:bCs/>
          <w:lang w:eastAsia="zh-CN"/>
        </w:rPr>
        <w:t>P</w:t>
      </w:r>
      <w:r w:rsidR="00CB3877">
        <w:rPr>
          <w:b/>
          <w:bCs/>
          <w:lang w:eastAsia="zh-CN"/>
        </w:rPr>
        <w:t xml:space="preserve"> suggestion</w:t>
      </w:r>
      <w:r w:rsidR="003D7AE2" w:rsidRPr="00A32D01">
        <w:rPr>
          <w:b/>
          <w:bCs/>
          <w:lang w:eastAsia="zh-CN"/>
        </w:rPr>
        <w:t xml:space="preserve"> for TS 38.2</w:t>
      </w:r>
      <w:r w:rsidR="003D7AE2">
        <w:rPr>
          <w:b/>
          <w:bCs/>
          <w:lang w:eastAsia="zh-CN"/>
        </w:rPr>
        <w:t>14</w:t>
      </w:r>
      <w:r w:rsidR="003D7AE2" w:rsidRPr="00A32D01">
        <w:rPr>
          <w:b/>
          <w:bCs/>
          <w:lang w:eastAsia="zh-CN"/>
        </w:rPr>
        <w:t xml:space="preserve"> section </w:t>
      </w:r>
      <w:r w:rsidR="003D7AE2">
        <w:rPr>
          <w:b/>
          <w:bCs/>
          <w:lang w:eastAsia="zh-CN"/>
        </w:rPr>
        <w:t>5.1</w:t>
      </w:r>
      <w:r w:rsidR="00CB3877">
        <w:rPr>
          <w:b/>
          <w:bCs/>
          <w:lang w:eastAsia="zh-CN"/>
        </w:rPr>
        <w:t xml:space="preserve"> is as the following:</w:t>
      </w:r>
    </w:p>
    <w:p w14:paraId="788430FD" w14:textId="10EE0637" w:rsidR="000D7F21" w:rsidRPr="003D7AE2" w:rsidRDefault="003D7AE2" w:rsidP="003D7AE2">
      <w:pPr>
        <w:jc w:val="center"/>
        <w:rPr>
          <w:rFonts w:eastAsia="MS Mincho"/>
        </w:rPr>
      </w:pPr>
      <w:r w:rsidRPr="00473269">
        <w:rPr>
          <w:rStyle w:val="aff6"/>
          <w:color w:val="0070C0"/>
        </w:rPr>
        <w:t>&lt;</w:t>
      </w:r>
      <w:r w:rsidRPr="00473269">
        <w:rPr>
          <w:color w:val="0070C0"/>
        </w:rPr>
        <w:t>Unchanged text is omitted&gt;</w:t>
      </w:r>
    </w:p>
    <w:p w14:paraId="30B4CB5E" w14:textId="1962A852" w:rsidR="000D7F21" w:rsidRPr="00146651" w:rsidRDefault="000D7F21" w:rsidP="000D7F21">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del w:id="21" w:author="CMCC" w:date="2021-12-22T16:00:00Z">
        <w:r w:rsidRPr="00146651" w:rsidDel="00711C64">
          <w:rPr>
            <w:color w:val="000000"/>
            <w:kern w:val="2"/>
            <w:lang w:eastAsia="zh-CN"/>
          </w:rPr>
          <w:delText xml:space="preserve"> </w:delText>
        </w:r>
        <w:r w:rsidDel="00711C64">
          <w:rPr>
            <w:color w:val="000000"/>
            <w:kern w:val="2"/>
            <w:lang w:eastAsia="zh-CN"/>
          </w:rPr>
          <w:delText>or</w:delText>
        </w:r>
      </w:del>
      <w:ins w:id="22" w:author="CMCC" w:date="2021-12-22T16:00:00Z">
        <w:r w:rsidR="00711C64">
          <w:rPr>
            <w:color w:val="000000"/>
            <w:kern w:val="2"/>
            <w:lang w:eastAsia="zh-CN"/>
          </w:rPr>
          <w:t>,</w:t>
        </w:r>
      </w:ins>
      <w:r>
        <w:rPr>
          <w:color w:val="000000"/>
          <w:kern w:val="2"/>
          <w:lang w:eastAsia="zh-CN"/>
        </w:rPr>
        <w:t xml:space="preserve"> MCS-C-RNTI</w:t>
      </w:r>
      <w:ins w:id="23" w:author="CMCC" w:date="2021-12-22T16:01:00Z">
        <w:r w:rsidR="00711C64">
          <w:rPr>
            <w:color w:val="000000"/>
            <w:kern w:val="2"/>
            <w:lang w:eastAsia="zh-CN"/>
          </w:rPr>
          <w:t>, G-RNTI or G-CS-RNTI</w:t>
        </w:r>
      </w:ins>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22EAA52D" w14:textId="1F8C51CD" w:rsidR="000D7F21" w:rsidRDefault="000D7F21" w:rsidP="000D7F21">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del w:id="24" w:author="CMCC" w:date="2021-12-22T16:01:00Z">
        <w:r w:rsidRPr="00146651" w:rsidDel="00711C64">
          <w:rPr>
            <w:color w:val="000000"/>
            <w:kern w:val="2"/>
            <w:lang w:eastAsia="zh-CN"/>
          </w:rPr>
          <w:delText xml:space="preserve">or </w:delText>
        </w:r>
      </w:del>
      <w:r w:rsidRPr="00146651">
        <w:rPr>
          <w:color w:val="000000"/>
          <w:kern w:val="2"/>
          <w:lang w:eastAsia="zh-CN"/>
        </w:rPr>
        <w:t>CS-RNTI</w:t>
      </w:r>
      <w:ins w:id="25" w:author="CMCC" w:date="2021-12-22T16:01:00Z">
        <w:r w:rsidR="00711C64">
          <w:rPr>
            <w:color w:val="000000"/>
            <w:kern w:val="2"/>
            <w:lang w:eastAsia="zh-CN"/>
          </w:rPr>
          <w:t>, G-RNTI or G-CS-RNTI</w:t>
        </w:r>
      </w:ins>
      <w:r w:rsidRPr="00146651">
        <w:rPr>
          <w:color w:val="000000"/>
          <w:kern w:val="2"/>
          <w:lang w:eastAsia="zh-CN"/>
        </w:rPr>
        <w:t xml:space="preserve">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1ECF6287" w14:textId="77777777" w:rsidR="000D7F21" w:rsidRPr="00146651" w:rsidRDefault="000D7F21" w:rsidP="000D7F21">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5038AD8" w14:textId="7D17CB06" w:rsidR="000D7F21" w:rsidRPr="00146651" w:rsidRDefault="000D7F21" w:rsidP="000D7F21">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w:t>
      </w:r>
      <w:del w:id="26" w:author="CMCC" w:date="2021-12-22T16:01:00Z">
        <w:r w:rsidRPr="00146651" w:rsidDel="00711C64">
          <w:rPr>
            <w:color w:val="000000"/>
            <w:kern w:val="2"/>
            <w:lang w:eastAsia="zh-CN"/>
          </w:rPr>
          <w:delText xml:space="preserve">or </w:delText>
        </w:r>
      </w:del>
      <w:r w:rsidRPr="00146651">
        <w:rPr>
          <w:color w:val="000000"/>
          <w:kern w:val="2"/>
          <w:lang w:eastAsia="zh-CN"/>
        </w:rPr>
        <w:t>CS-RNTI</w:t>
      </w:r>
      <w:ins w:id="27" w:author="CMCC" w:date="2021-12-22T16:02:00Z">
        <w:r w:rsidR="00711C64">
          <w:rPr>
            <w:color w:val="000000"/>
            <w:kern w:val="2"/>
            <w:lang w:eastAsia="zh-CN"/>
          </w:rPr>
          <w:t>, G-RNTI or G-CS-RNTI</w:t>
        </w:r>
      </w:ins>
      <w:r w:rsidRPr="00146651">
        <w:rPr>
          <w:color w:val="000000"/>
          <w:kern w:val="2"/>
          <w:lang w:eastAsia="zh-CN"/>
        </w:rPr>
        <w:t xml:space="preserve"> </w:t>
      </w:r>
      <w:r>
        <w:rPr>
          <w:color w:val="000000"/>
          <w:kern w:val="2"/>
          <w:lang w:eastAsia="zh-CN"/>
        </w:rPr>
        <w:t>and</w:t>
      </w:r>
      <w:r w:rsidRPr="00146651">
        <w:rPr>
          <w:color w:val="000000"/>
          <w:kern w:val="2"/>
          <w:lang w:eastAsia="zh-CN"/>
        </w:rPr>
        <w:t>, during a process of P-RNTI triggered SI acquisition</w:t>
      </w:r>
      <w:ins w:id="28" w:author="CMCC" w:date="2021-12-22T16:08:00Z">
        <w:r w:rsidR="006F2B60">
          <w:rPr>
            <w:color w:val="000000"/>
            <w:kern w:val="2"/>
            <w:lang w:eastAsia="zh-CN"/>
          </w:rPr>
          <w:t xml:space="preserve"> or MCCH information acquis</w:t>
        </w:r>
      </w:ins>
      <w:ins w:id="29" w:author="CMCC" w:date="2021-12-24T10:38:00Z">
        <w:r w:rsidR="004459CE">
          <w:rPr>
            <w:color w:val="000000"/>
            <w:kern w:val="2"/>
            <w:lang w:eastAsia="zh-CN"/>
          </w:rPr>
          <w:t>i</w:t>
        </w:r>
      </w:ins>
      <w:ins w:id="30" w:author="CMCC" w:date="2021-12-22T16:08:00Z">
        <w:r w:rsidR="006F2B60">
          <w:rPr>
            <w:color w:val="000000"/>
            <w:kern w:val="2"/>
            <w:lang w:eastAsia="zh-CN"/>
          </w:rPr>
          <w:t>tion</w:t>
        </w:r>
      </w:ins>
      <w:r w:rsidRPr="00146651">
        <w:rPr>
          <w:color w:val="000000"/>
          <w:kern w:val="2"/>
          <w:lang w:eastAsia="zh-CN"/>
        </w:rPr>
        <w:t xml:space="preserve">, another PDSCH scheduled with SI-RNTI </w:t>
      </w:r>
      <w:ins w:id="31" w:author="CMCC" w:date="2021-12-22T16:08:00Z">
        <w:r w:rsidR="006F2B60">
          <w:rPr>
            <w:color w:val="000000"/>
            <w:kern w:val="2"/>
            <w:lang w:eastAsia="zh-CN"/>
          </w:rPr>
          <w:t xml:space="preserve">or MCCH-RNTI </w:t>
        </w:r>
      </w:ins>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w:t>
      </w:r>
      <w:del w:id="32" w:author="CMCC" w:date="2021-12-22T16:02:00Z">
        <w:r w:rsidRPr="00B4696E" w:rsidDel="00711C64">
          <w:rPr>
            <w:color w:val="000000"/>
            <w:kern w:val="2"/>
            <w:lang w:eastAsia="zh-CN"/>
          </w:rPr>
          <w:delText xml:space="preserve">or </w:delText>
        </w:r>
      </w:del>
      <w:r w:rsidRPr="00B4696E">
        <w:rPr>
          <w:color w:val="000000"/>
          <w:kern w:val="2"/>
          <w:lang w:eastAsia="zh-CN"/>
        </w:rPr>
        <w:t>CS-RNTI</w:t>
      </w:r>
      <w:ins w:id="33" w:author="CMCC" w:date="2021-12-22T16:02:00Z">
        <w:r w:rsidR="00711C64">
          <w:rPr>
            <w:color w:val="000000"/>
            <w:kern w:val="2"/>
            <w:lang w:eastAsia="zh-CN"/>
          </w:rPr>
          <w:t>, G-RNTI or G-CS-RNTI</w:t>
        </w:r>
      </w:ins>
      <w:r w:rsidRPr="00B4696E">
        <w:rPr>
          <w:color w:val="000000"/>
          <w:kern w:val="2"/>
          <w:lang w:eastAsia="zh-CN"/>
        </w:rPr>
        <w:t xml:space="preserve">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w:t>
      </w:r>
      <w:del w:id="34" w:author="CMCC" w:date="2021-12-22T16:03:00Z">
        <w:r w:rsidRPr="00B4696E" w:rsidDel="00711C64">
          <w:rPr>
            <w:color w:val="000000"/>
            <w:kern w:val="2"/>
            <w:lang w:eastAsia="zh-CN"/>
          </w:rPr>
          <w:delText xml:space="preserve">or </w:delText>
        </w:r>
      </w:del>
      <w:r w:rsidRPr="00B4696E">
        <w:rPr>
          <w:color w:val="000000"/>
          <w:kern w:val="2"/>
          <w:lang w:eastAsia="zh-CN"/>
        </w:rPr>
        <w:t>CS-RNTI</w:t>
      </w:r>
      <w:ins w:id="35" w:author="CMCC" w:date="2021-12-22T16:03:00Z">
        <w:r w:rsidR="00711C64">
          <w:rPr>
            <w:color w:val="000000"/>
            <w:kern w:val="2"/>
            <w:lang w:eastAsia="zh-CN"/>
          </w:rPr>
          <w:t>, G-RNTI or G-CS-RNTI</w:t>
        </w:r>
      </w:ins>
      <w:r w:rsidRPr="00146651">
        <w:rPr>
          <w:color w:val="000000"/>
          <w:kern w:val="2"/>
          <w:lang w:eastAsia="zh-CN"/>
        </w:rPr>
        <w:t xml:space="preserve">. </w:t>
      </w:r>
    </w:p>
    <w:p w14:paraId="43F243FB" w14:textId="14D49846" w:rsidR="000D7F21" w:rsidRPr="00146651" w:rsidRDefault="000D7F21" w:rsidP="000D7F21">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w:t>
      </w:r>
      <w:del w:id="36" w:author="CMCC" w:date="2021-12-22T16:04:00Z">
        <w:r w:rsidRPr="00146651" w:rsidDel="00711C64">
          <w:rPr>
            <w:color w:val="000000"/>
            <w:kern w:val="2"/>
            <w:lang w:eastAsia="zh-CN"/>
          </w:rPr>
          <w:delText xml:space="preserve">or </w:delText>
        </w:r>
      </w:del>
      <w:r w:rsidRPr="00146651">
        <w:rPr>
          <w:color w:val="000000"/>
          <w:kern w:val="2"/>
          <w:lang w:eastAsia="zh-CN"/>
        </w:rPr>
        <w:t>CS-RNTI</w:t>
      </w:r>
      <w:ins w:id="37" w:author="CMCC" w:date="2021-12-22T16:04:00Z">
        <w:r w:rsidR="00711C64">
          <w:rPr>
            <w:color w:val="000000"/>
            <w:kern w:val="2"/>
            <w:lang w:eastAsia="zh-CN"/>
          </w:rPr>
          <w:t>, G-RNTI or G-CS-RNTI</w:t>
        </w:r>
      </w:ins>
      <w:r w:rsidRPr="00146651">
        <w:rPr>
          <w:color w:val="000000"/>
          <w:kern w:val="2"/>
          <w:lang w:eastAsia="zh-CN"/>
        </w:rPr>
        <w:t xml:space="preserve"> if in the same cell, during a process of P-RNTI triggered SI acquisition</w:t>
      </w:r>
      <w:ins w:id="38" w:author="CMCC" w:date="2021-12-22T16:08:00Z">
        <w:r w:rsidR="006F2B60">
          <w:rPr>
            <w:color w:val="000000"/>
            <w:kern w:val="2"/>
            <w:lang w:eastAsia="zh-CN"/>
          </w:rPr>
          <w:t xml:space="preserve"> or MCCH information acquis</w:t>
        </w:r>
      </w:ins>
      <w:ins w:id="39" w:author="CMCC" w:date="2021-12-24T10:38:00Z">
        <w:r w:rsidR="004459CE">
          <w:rPr>
            <w:color w:val="000000"/>
            <w:kern w:val="2"/>
            <w:lang w:eastAsia="zh-CN"/>
          </w:rPr>
          <w:t>i</w:t>
        </w:r>
      </w:ins>
      <w:ins w:id="40" w:author="CMCC" w:date="2021-12-22T16:08:00Z">
        <w:r w:rsidR="006F2B60">
          <w:rPr>
            <w:color w:val="000000"/>
            <w:kern w:val="2"/>
            <w:lang w:eastAsia="zh-CN"/>
          </w:rPr>
          <w:t>tion</w:t>
        </w:r>
      </w:ins>
      <w:r w:rsidRPr="00146651">
        <w:rPr>
          <w:color w:val="000000"/>
          <w:kern w:val="2"/>
          <w:lang w:eastAsia="zh-CN"/>
        </w:rPr>
        <w:t xml:space="preserve">, another PDSCH scheduled with SI-RNTI </w:t>
      </w:r>
      <w:ins w:id="41" w:author="CMCC" w:date="2021-12-22T16:08:00Z">
        <w:r w:rsidR="006F2B60">
          <w:rPr>
            <w:color w:val="000000"/>
            <w:kern w:val="2"/>
            <w:lang w:eastAsia="zh-CN"/>
          </w:rPr>
          <w:t xml:space="preserve">or MCCH-RNTI </w:t>
        </w:r>
      </w:ins>
      <w:r w:rsidRPr="00146651">
        <w:rPr>
          <w:color w:val="000000"/>
          <w:kern w:val="2"/>
          <w:lang w:eastAsia="zh-CN"/>
        </w:rPr>
        <w:t xml:space="preserve">partially or fully overlap in time. </w:t>
      </w:r>
    </w:p>
    <w:p w14:paraId="4026C0E9" w14:textId="2B89A8A4" w:rsidR="000D7F21" w:rsidRDefault="000D7F21" w:rsidP="000D7F2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w:t>
      </w:r>
      <w:del w:id="42" w:author="CMCC" w:date="2021-12-22T16:04:00Z">
        <w:r w:rsidRPr="00146651" w:rsidDel="00711C64">
          <w:rPr>
            <w:color w:val="000000"/>
            <w:kern w:val="2"/>
            <w:lang w:eastAsia="zh-CN"/>
          </w:rPr>
          <w:delText xml:space="preserve">or </w:delText>
        </w:r>
      </w:del>
      <w:r w:rsidRPr="00146651">
        <w:rPr>
          <w:color w:val="000000"/>
          <w:kern w:val="2"/>
          <w:lang w:eastAsia="zh-CN"/>
        </w:rPr>
        <w:t>CS-RNTI</w:t>
      </w:r>
      <w:ins w:id="43" w:author="CMCC" w:date="2021-12-22T16:04:00Z">
        <w:r w:rsidR="00711C64">
          <w:rPr>
            <w:color w:val="000000"/>
            <w:kern w:val="2"/>
            <w:lang w:eastAsia="zh-CN"/>
          </w:rPr>
          <w:t>, G-RNTI</w:t>
        </w:r>
      </w:ins>
      <w:ins w:id="44" w:author="CMCC" w:date="2021-12-22T16:07:00Z">
        <w:r w:rsidR="006F2B60">
          <w:rPr>
            <w:color w:val="000000"/>
            <w:kern w:val="2"/>
            <w:lang w:eastAsia="zh-CN"/>
          </w:rPr>
          <w:t>,</w:t>
        </w:r>
      </w:ins>
      <w:ins w:id="45" w:author="CMCC" w:date="2021-12-22T16:04:00Z">
        <w:r w:rsidR="00711C64">
          <w:rPr>
            <w:color w:val="000000"/>
            <w:kern w:val="2"/>
            <w:lang w:eastAsia="zh-CN"/>
          </w:rPr>
          <w:t xml:space="preserve"> G-CS-RNTI</w:t>
        </w:r>
      </w:ins>
      <w:ins w:id="46" w:author="CMCC" w:date="2021-12-22T16:07:00Z">
        <w:r w:rsidR="006F2B60">
          <w:rPr>
            <w:color w:val="000000"/>
            <w:kern w:val="2"/>
            <w:lang w:eastAsia="zh-CN"/>
          </w:rPr>
          <w:t xml:space="preserve"> or MCCH-RNTI</w:t>
        </w:r>
      </w:ins>
      <w:r w:rsidRPr="00146651">
        <w:rPr>
          <w:color w:val="000000"/>
          <w:kern w:val="2"/>
          <w:lang w:eastAsia="zh-CN"/>
        </w:rPr>
        <w:t xml:space="preserve"> during a process of autonomous SI acquisition.</w:t>
      </w:r>
      <w:r w:rsidRPr="00B81E84">
        <w:rPr>
          <w:color w:val="000000"/>
          <w:kern w:val="2"/>
          <w:lang w:eastAsia="zh-CN"/>
        </w:rPr>
        <w:t xml:space="preserve"> </w:t>
      </w:r>
    </w:p>
    <w:p w14:paraId="545D2166" w14:textId="2E2D8984" w:rsidR="00FD1F8C" w:rsidRPr="003C2B49" w:rsidRDefault="003D7AE2" w:rsidP="003C2B49">
      <w:pPr>
        <w:jc w:val="center"/>
        <w:rPr>
          <w:rFonts w:eastAsia="MS Mincho" w:hint="eastAsia"/>
          <w:color w:val="0070C0"/>
        </w:rPr>
      </w:pPr>
      <w:r w:rsidRPr="00473269">
        <w:rPr>
          <w:rStyle w:val="aff6"/>
          <w:color w:val="0070C0"/>
        </w:rPr>
        <w:t>&lt;</w:t>
      </w:r>
      <w:r w:rsidRPr="00473269">
        <w:rPr>
          <w:color w:val="0070C0"/>
        </w:rPr>
        <w:t>Unchanged text is omitted&gt;</w:t>
      </w:r>
    </w:p>
    <w:p w14:paraId="1DD0CF40" w14:textId="64F6933E" w:rsidR="00FD1F8C" w:rsidRPr="00252EAA" w:rsidRDefault="00FD1F8C" w:rsidP="00FD1F8C">
      <w:pPr>
        <w:jc w:val="both"/>
        <w:rPr>
          <w:rFonts w:eastAsiaTheme="minorEastAsia"/>
          <w:lang w:eastAsia="zh-CN"/>
        </w:rPr>
      </w:pPr>
      <w:r w:rsidRPr="00FD1F8C">
        <w:rPr>
          <w:rFonts w:eastAsiaTheme="minorEastAsia"/>
          <w:lang w:eastAsia="zh-CN"/>
        </w:rPr>
        <w:t xml:space="preserve">Another </w:t>
      </w:r>
      <w:r>
        <w:rPr>
          <w:rFonts w:eastAsiaTheme="minorEastAsia"/>
          <w:lang w:eastAsia="zh-CN"/>
        </w:rPr>
        <w:t>related issue is the downlink reception type combination in TS 38.202, as the agreement form RAN2, Rel-17 is only focus on NR SA, thus</w:t>
      </w:r>
      <w:r w:rsidR="007627C8">
        <w:rPr>
          <w:rFonts w:eastAsiaTheme="minorEastAsia"/>
          <w:lang w:eastAsia="zh-CN"/>
        </w:rPr>
        <w:t xml:space="preserve"> the reception of MBS </w:t>
      </w:r>
      <w:proofErr w:type="spellStart"/>
      <w:r w:rsidR="007627C8">
        <w:rPr>
          <w:rFonts w:eastAsiaTheme="minorEastAsia"/>
          <w:lang w:eastAsia="zh-CN"/>
        </w:rPr>
        <w:t>can not</w:t>
      </w:r>
      <w:proofErr w:type="spellEnd"/>
      <w:r w:rsidR="007627C8">
        <w:rPr>
          <w:rFonts w:eastAsiaTheme="minorEastAsia"/>
          <w:lang w:eastAsia="zh-CN"/>
        </w:rPr>
        <w:t xml:space="preserve"> be</w:t>
      </w:r>
      <w:r>
        <w:rPr>
          <w:rFonts w:eastAsiaTheme="minorEastAsia"/>
          <w:lang w:eastAsia="zh-CN"/>
        </w:rPr>
        <w:t xml:space="preserve"> on </w:t>
      </w:r>
      <w:proofErr w:type="spellStart"/>
      <w:r>
        <w:rPr>
          <w:rFonts w:eastAsiaTheme="minorEastAsia"/>
          <w:lang w:eastAsia="zh-CN"/>
        </w:rPr>
        <w:t>PSCell</w:t>
      </w:r>
      <w:proofErr w:type="spellEnd"/>
      <w:r>
        <w:rPr>
          <w:rFonts w:eastAsiaTheme="minorEastAsia"/>
          <w:lang w:eastAsia="zh-CN"/>
        </w:rPr>
        <w:t>.</w:t>
      </w:r>
    </w:p>
    <w:p w14:paraId="6EAB87D7" w14:textId="77777777" w:rsidR="00FD1F8C" w:rsidRPr="007D5CE3" w:rsidRDefault="00FD1F8C" w:rsidP="00FD1F8C">
      <w:pPr>
        <w:pStyle w:val="Agreement"/>
        <w:tabs>
          <w:tab w:val="left" w:pos="1619"/>
          <w:tab w:val="num" w:pos="9867"/>
        </w:tabs>
      </w:pPr>
      <w:r>
        <w:t xml:space="preserve">Focus initially on NR SA, TBD to what extent other scenarios NR DC, NE DC can be supported. </w:t>
      </w:r>
    </w:p>
    <w:p w14:paraId="6D346D3A" w14:textId="6C4911B4" w:rsidR="00FD1F8C" w:rsidRPr="00A32D01" w:rsidRDefault="005E05F3" w:rsidP="00FD1F8C">
      <w:pPr>
        <w:rPr>
          <w:b/>
          <w:bCs/>
          <w:lang w:eastAsia="zh-CN"/>
        </w:rPr>
      </w:pPr>
      <w:r>
        <w:rPr>
          <w:b/>
          <w:bCs/>
          <w:lang w:eastAsia="zh-CN"/>
        </w:rPr>
        <w:t>Proposal 8. T</w:t>
      </w:r>
      <w:r w:rsidR="00FD1087">
        <w:rPr>
          <w:b/>
          <w:bCs/>
          <w:lang w:eastAsia="zh-CN"/>
        </w:rPr>
        <w:t>he</w:t>
      </w:r>
      <w:r w:rsidRPr="00A32D01">
        <w:rPr>
          <w:rFonts w:hint="eastAsia"/>
          <w:b/>
          <w:bCs/>
          <w:lang w:eastAsia="zh-CN"/>
        </w:rPr>
        <w:t xml:space="preserve"> T</w:t>
      </w:r>
      <w:r w:rsidRPr="00A32D01">
        <w:rPr>
          <w:b/>
          <w:bCs/>
          <w:lang w:eastAsia="zh-CN"/>
        </w:rPr>
        <w:t>P</w:t>
      </w:r>
      <w:r w:rsidR="00FD1087">
        <w:rPr>
          <w:b/>
          <w:bCs/>
          <w:lang w:eastAsia="zh-CN"/>
        </w:rPr>
        <w:t xml:space="preserve"> suggestion</w:t>
      </w:r>
      <w:r w:rsidR="00FD1F8C" w:rsidRPr="00A32D01">
        <w:rPr>
          <w:b/>
          <w:bCs/>
          <w:lang w:eastAsia="zh-CN"/>
        </w:rPr>
        <w:t xml:space="preserve"> for TS 38.202 section 6.2</w:t>
      </w:r>
      <w:r w:rsidR="00FD1087">
        <w:rPr>
          <w:b/>
          <w:bCs/>
          <w:lang w:eastAsia="zh-CN"/>
        </w:rPr>
        <w:t xml:space="preserve"> is as the following</w:t>
      </w:r>
      <w:r w:rsidR="00FD1F8C">
        <w:rPr>
          <w:b/>
          <w:bCs/>
          <w:lang w:eastAsia="zh-CN"/>
        </w:rPr>
        <w:t>:</w:t>
      </w:r>
    </w:p>
    <w:p w14:paraId="0F4F2B7B" w14:textId="77777777" w:rsidR="00FD1F8C" w:rsidRPr="002109C8" w:rsidRDefault="00FD1F8C" w:rsidP="00FD1F8C">
      <w:pPr>
        <w:jc w:val="center"/>
        <w:rPr>
          <w:rFonts w:eastAsia="MS Mincho"/>
        </w:rPr>
      </w:pPr>
      <w:r w:rsidRPr="00473269">
        <w:rPr>
          <w:rStyle w:val="aff6"/>
          <w:color w:val="0070C0"/>
        </w:rPr>
        <w:t>&lt;</w:t>
      </w:r>
      <w:r w:rsidRPr="00473269">
        <w:rPr>
          <w:color w:val="0070C0"/>
        </w:rPr>
        <w:t>Unchanged text is omitted&gt;</w:t>
      </w:r>
    </w:p>
    <w:p w14:paraId="6B43C641" w14:textId="77777777" w:rsidR="00FD1F8C" w:rsidRPr="00103AAD" w:rsidRDefault="00FD1F8C" w:rsidP="00FD1F8C">
      <w:pPr>
        <w:pStyle w:val="TH"/>
        <w:rPr>
          <w:lang w:eastAsia="zh-CN"/>
        </w:rPr>
      </w:pPr>
      <w:r w:rsidRPr="00F55E3B">
        <w:lastRenderedPageBreak/>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2557"/>
        <w:gridCol w:w="2388"/>
        <w:gridCol w:w="1665"/>
      </w:tblGrid>
      <w:tr w:rsidR="00FD1F8C" w:rsidRPr="00447FC5" w14:paraId="5E7E16EE" w14:textId="77777777" w:rsidTr="005E4016">
        <w:trPr>
          <w:trHeight w:val="257"/>
        </w:trPr>
        <w:tc>
          <w:tcPr>
            <w:tcW w:w="8168" w:type="dxa"/>
            <w:gridSpan w:val="3"/>
            <w:tcBorders>
              <w:top w:val="single" w:sz="4" w:space="0" w:color="auto"/>
              <w:left w:val="single" w:sz="4" w:space="0" w:color="auto"/>
              <w:bottom w:val="single" w:sz="4" w:space="0" w:color="auto"/>
              <w:right w:val="single" w:sz="4" w:space="0" w:color="auto"/>
            </w:tcBorders>
          </w:tcPr>
          <w:p w14:paraId="22198AC6" w14:textId="77777777" w:rsidR="00FD1F8C" w:rsidRPr="00447FC5" w:rsidRDefault="00FD1F8C" w:rsidP="005E4016">
            <w:pPr>
              <w:pStyle w:val="TAH"/>
              <w:rPr>
                <w:rFonts w:eastAsia="MS Mincho"/>
              </w:rPr>
            </w:pPr>
            <w:r w:rsidRPr="00447FC5">
              <w:rPr>
                <w:rFonts w:eastAsia="MS Mincho"/>
              </w:rPr>
              <w:t xml:space="preserve">Supported Combinations </w:t>
            </w:r>
          </w:p>
        </w:tc>
        <w:tc>
          <w:tcPr>
            <w:tcW w:w="1750" w:type="dxa"/>
            <w:vMerge w:val="restart"/>
            <w:tcBorders>
              <w:top w:val="single" w:sz="4" w:space="0" w:color="auto"/>
              <w:left w:val="single" w:sz="4" w:space="0" w:color="auto"/>
              <w:bottom w:val="single" w:sz="4" w:space="0" w:color="auto"/>
              <w:right w:val="single" w:sz="4" w:space="0" w:color="auto"/>
            </w:tcBorders>
          </w:tcPr>
          <w:p w14:paraId="48ED9BC8" w14:textId="77777777" w:rsidR="00FD1F8C" w:rsidRPr="00447FC5" w:rsidRDefault="00FD1F8C" w:rsidP="005E4016">
            <w:pPr>
              <w:pStyle w:val="TAH"/>
              <w:rPr>
                <w:rFonts w:eastAsia="MS Mincho"/>
              </w:rPr>
            </w:pPr>
            <w:r w:rsidRPr="00447FC5">
              <w:rPr>
                <w:rFonts w:eastAsia="MS Mincho"/>
              </w:rPr>
              <w:t>Comment</w:t>
            </w:r>
          </w:p>
        </w:tc>
      </w:tr>
      <w:tr w:rsidR="00FD1F8C" w:rsidRPr="00447FC5" w14:paraId="1BB961EC" w14:textId="77777777" w:rsidTr="005E4016">
        <w:trPr>
          <w:trHeight w:val="257"/>
        </w:trPr>
        <w:tc>
          <w:tcPr>
            <w:tcW w:w="2973" w:type="dxa"/>
          </w:tcPr>
          <w:p w14:paraId="2642890C" w14:textId="77777777" w:rsidR="00FD1F8C" w:rsidRPr="00447FC5" w:rsidRDefault="00FD1F8C" w:rsidP="005E4016">
            <w:pPr>
              <w:pStyle w:val="TAH"/>
              <w:rPr>
                <w:rFonts w:eastAsia="MS Mincho"/>
              </w:rPr>
            </w:pPr>
            <w:proofErr w:type="spellStart"/>
            <w:r w:rsidRPr="00447FC5">
              <w:rPr>
                <w:rFonts w:eastAsia="MS Mincho"/>
              </w:rPr>
              <w:t>PCell</w:t>
            </w:r>
            <w:proofErr w:type="spellEnd"/>
          </w:p>
        </w:tc>
        <w:tc>
          <w:tcPr>
            <w:tcW w:w="2688" w:type="dxa"/>
          </w:tcPr>
          <w:p w14:paraId="61904A01" w14:textId="77777777" w:rsidR="00FD1F8C" w:rsidRPr="00447FC5" w:rsidRDefault="00FD1F8C" w:rsidP="005E4016">
            <w:pPr>
              <w:pStyle w:val="TAH"/>
              <w:rPr>
                <w:rFonts w:eastAsia="MS Mincho"/>
              </w:rPr>
            </w:pPr>
            <w:proofErr w:type="spellStart"/>
            <w:r w:rsidRPr="00447FC5">
              <w:rPr>
                <w:rFonts w:eastAsia="MS Mincho"/>
              </w:rPr>
              <w:t>PSCell</w:t>
            </w:r>
            <w:proofErr w:type="spellEnd"/>
          </w:p>
        </w:tc>
        <w:tc>
          <w:tcPr>
            <w:tcW w:w="2507" w:type="dxa"/>
          </w:tcPr>
          <w:p w14:paraId="7773EE7D" w14:textId="77777777" w:rsidR="00FD1F8C" w:rsidRPr="00447FC5" w:rsidRDefault="00FD1F8C" w:rsidP="005E4016">
            <w:pPr>
              <w:pStyle w:val="TAH"/>
              <w:rPr>
                <w:rFonts w:eastAsia="MS Mincho"/>
              </w:rPr>
            </w:pPr>
            <w:proofErr w:type="spellStart"/>
            <w:r w:rsidRPr="00447FC5">
              <w:rPr>
                <w:rFonts w:eastAsia="MS Mincho"/>
              </w:rPr>
              <w:t>SCell</w:t>
            </w:r>
            <w:proofErr w:type="spellEnd"/>
          </w:p>
        </w:tc>
        <w:tc>
          <w:tcPr>
            <w:tcW w:w="1750" w:type="dxa"/>
            <w:vMerge/>
          </w:tcPr>
          <w:p w14:paraId="3591215B" w14:textId="77777777" w:rsidR="00FD1F8C" w:rsidRPr="00447FC5" w:rsidRDefault="00FD1F8C" w:rsidP="005E4016">
            <w:pPr>
              <w:pStyle w:val="TAH"/>
              <w:rPr>
                <w:rFonts w:eastAsia="MS Mincho"/>
              </w:rPr>
            </w:pPr>
          </w:p>
        </w:tc>
      </w:tr>
      <w:tr w:rsidR="00FD1F8C" w:rsidRPr="00447FC5" w14:paraId="2209B373" w14:textId="77777777" w:rsidTr="005E4016">
        <w:trPr>
          <w:trHeight w:val="273"/>
        </w:trPr>
        <w:tc>
          <w:tcPr>
            <w:tcW w:w="9918" w:type="dxa"/>
            <w:gridSpan w:val="4"/>
          </w:tcPr>
          <w:p w14:paraId="31EE679D" w14:textId="77777777" w:rsidR="00FD1F8C" w:rsidRPr="00447FC5" w:rsidRDefault="00FD1F8C" w:rsidP="005E4016">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1. RRC_IDLE</w:t>
            </w:r>
          </w:p>
        </w:tc>
      </w:tr>
      <w:tr w:rsidR="00FD1F8C" w:rsidRPr="00447FC5" w14:paraId="522CFFF4" w14:textId="77777777" w:rsidTr="005E4016">
        <w:trPr>
          <w:trHeight w:val="563"/>
        </w:trPr>
        <w:tc>
          <w:tcPr>
            <w:tcW w:w="2973" w:type="dxa"/>
          </w:tcPr>
          <w:p w14:paraId="69360C34" w14:textId="77777777" w:rsidR="00FD1F8C" w:rsidRPr="00447FC5" w:rsidRDefault="00FD1F8C" w:rsidP="005E4016">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88" w:type="dxa"/>
          </w:tcPr>
          <w:p w14:paraId="597F2764" w14:textId="77777777" w:rsidR="00FD1F8C" w:rsidRPr="00447FC5" w:rsidRDefault="00FD1F8C" w:rsidP="005E4016">
            <w:pPr>
              <w:keepNext/>
              <w:keepLines/>
              <w:overflowPunct w:val="0"/>
              <w:autoSpaceDE w:val="0"/>
              <w:autoSpaceDN w:val="0"/>
              <w:adjustRightInd w:val="0"/>
              <w:spacing w:after="0"/>
              <w:jc w:val="center"/>
              <w:textAlignment w:val="baseline"/>
              <w:rPr>
                <w:rFonts w:ascii="Arial" w:eastAsia="MS Mincho" w:hAnsi="Arial"/>
                <w:sz w:val="18"/>
              </w:rPr>
            </w:pPr>
          </w:p>
        </w:tc>
        <w:tc>
          <w:tcPr>
            <w:tcW w:w="2507" w:type="dxa"/>
          </w:tcPr>
          <w:p w14:paraId="7E1714DF" w14:textId="77777777" w:rsidR="00FD1F8C" w:rsidRPr="00447FC5" w:rsidRDefault="00FD1F8C" w:rsidP="005E4016">
            <w:pPr>
              <w:keepNext/>
              <w:keepLines/>
              <w:overflowPunct w:val="0"/>
              <w:autoSpaceDE w:val="0"/>
              <w:autoSpaceDN w:val="0"/>
              <w:adjustRightInd w:val="0"/>
              <w:spacing w:after="0"/>
              <w:jc w:val="center"/>
              <w:textAlignment w:val="baseline"/>
              <w:rPr>
                <w:rFonts w:ascii="Arial" w:eastAsia="MS Mincho" w:hAnsi="Arial"/>
                <w:sz w:val="18"/>
              </w:rPr>
            </w:pPr>
          </w:p>
        </w:tc>
        <w:tc>
          <w:tcPr>
            <w:tcW w:w="1750" w:type="dxa"/>
          </w:tcPr>
          <w:p w14:paraId="56889E47" w14:textId="77777777" w:rsidR="00FD1F8C" w:rsidRPr="00447FC5" w:rsidRDefault="00FD1F8C" w:rsidP="005E4016">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FD1F8C" w:rsidRPr="00447FC5" w14:paraId="52F83BBD" w14:textId="77777777" w:rsidTr="005E4016">
        <w:trPr>
          <w:trHeight w:val="273"/>
        </w:trPr>
        <w:tc>
          <w:tcPr>
            <w:tcW w:w="9918" w:type="dxa"/>
            <w:gridSpan w:val="4"/>
          </w:tcPr>
          <w:p w14:paraId="23641EA4" w14:textId="77777777" w:rsidR="00FD1F8C" w:rsidRPr="00447FC5" w:rsidRDefault="00FD1F8C" w:rsidP="005E4016">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2. RRC_INACTIVE</w:t>
            </w:r>
          </w:p>
        </w:tc>
      </w:tr>
      <w:tr w:rsidR="00FD1F8C" w:rsidRPr="00447FC5" w14:paraId="0A032CA2" w14:textId="77777777" w:rsidTr="005E4016">
        <w:trPr>
          <w:trHeight w:val="554"/>
        </w:trPr>
        <w:tc>
          <w:tcPr>
            <w:tcW w:w="2973" w:type="dxa"/>
          </w:tcPr>
          <w:p w14:paraId="1818AA6A" w14:textId="77777777" w:rsidR="00FD1F8C" w:rsidRPr="00447FC5" w:rsidRDefault="00FD1F8C" w:rsidP="005E4016">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88" w:type="dxa"/>
          </w:tcPr>
          <w:p w14:paraId="054E5571" w14:textId="77777777" w:rsidR="00FD1F8C" w:rsidRPr="00447FC5" w:rsidRDefault="00FD1F8C" w:rsidP="005E4016">
            <w:pPr>
              <w:keepNext/>
              <w:keepLines/>
              <w:overflowPunct w:val="0"/>
              <w:autoSpaceDE w:val="0"/>
              <w:autoSpaceDN w:val="0"/>
              <w:adjustRightInd w:val="0"/>
              <w:spacing w:after="0"/>
              <w:jc w:val="center"/>
              <w:textAlignment w:val="baseline"/>
              <w:rPr>
                <w:rFonts w:ascii="Arial" w:eastAsia="MS Mincho" w:hAnsi="Arial"/>
                <w:sz w:val="18"/>
              </w:rPr>
            </w:pPr>
          </w:p>
        </w:tc>
        <w:tc>
          <w:tcPr>
            <w:tcW w:w="2507" w:type="dxa"/>
          </w:tcPr>
          <w:p w14:paraId="2930749E" w14:textId="77777777" w:rsidR="00FD1F8C" w:rsidRPr="00447FC5" w:rsidRDefault="00FD1F8C" w:rsidP="005E4016">
            <w:pPr>
              <w:keepNext/>
              <w:keepLines/>
              <w:overflowPunct w:val="0"/>
              <w:autoSpaceDE w:val="0"/>
              <w:autoSpaceDN w:val="0"/>
              <w:adjustRightInd w:val="0"/>
              <w:spacing w:after="0"/>
              <w:jc w:val="center"/>
              <w:textAlignment w:val="baseline"/>
              <w:rPr>
                <w:rFonts w:ascii="Arial" w:eastAsia="MS Mincho" w:hAnsi="Arial"/>
                <w:sz w:val="18"/>
              </w:rPr>
            </w:pPr>
          </w:p>
        </w:tc>
        <w:tc>
          <w:tcPr>
            <w:tcW w:w="1750" w:type="dxa"/>
          </w:tcPr>
          <w:p w14:paraId="42F69D73" w14:textId="77777777" w:rsidR="00FD1F8C" w:rsidRPr="00447FC5" w:rsidRDefault="00FD1F8C" w:rsidP="005E4016">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FD1F8C" w:rsidRPr="00447FC5" w14:paraId="7B33967B" w14:textId="77777777" w:rsidTr="005E4016">
        <w:trPr>
          <w:trHeight w:val="257"/>
        </w:trPr>
        <w:tc>
          <w:tcPr>
            <w:tcW w:w="9918" w:type="dxa"/>
            <w:gridSpan w:val="4"/>
          </w:tcPr>
          <w:p w14:paraId="36D3ECE3" w14:textId="77777777" w:rsidR="00FD1F8C" w:rsidRPr="00447FC5" w:rsidRDefault="00FD1F8C" w:rsidP="005E4016">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3. RRC_CONNECTED</w:t>
            </w:r>
          </w:p>
        </w:tc>
      </w:tr>
      <w:tr w:rsidR="00FD1F8C" w:rsidRPr="00447FC5" w14:paraId="7541095A" w14:textId="77777777" w:rsidTr="005E4016">
        <w:trPr>
          <w:trHeight w:val="833"/>
        </w:trPr>
        <w:tc>
          <w:tcPr>
            <w:tcW w:w="2973" w:type="dxa"/>
          </w:tcPr>
          <w:p w14:paraId="0520DA9B" w14:textId="2211E72A" w:rsidR="00FD1F8C" w:rsidRPr="00447FC5" w:rsidRDefault="00FD1F8C" w:rsidP="005E4016">
            <w:pPr>
              <w:spacing w:after="240"/>
              <w:rPr>
                <w:rFonts w:ascii="Arial" w:hAnsi="Arial"/>
                <w:sz w:val="18"/>
              </w:rPr>
            </w:pPr>
            <w:r>
              <w:rPr>
                <w:rFonts w:ascii="Arial" w:hAnsi="Arial"/>
                <w:sz w:val="18"/>
              </w:rPr>
              <w:t>(</w:t>
            </w:r>
            <w:r w:rsidRPr="00447FC5">
              <w:rPr>
                <w:rFonts w:ascii="Arial" w:hAnsi="Arial"/>
                <w:sz w:val="18"/>
              </w:rPr>
              <w:t xml:space="preserve">A + C0 + (B </w:t>
            </w:r>
            <w:ins w:id="47" w:author="CMCC" w:date="2022-01-06T15:04:00Z">
              <w:r w:rsidR="003B5F5D">
                <w:rPr>
                  <w:rFonts w:ascii="Arial" w:hAnsi="Arial"/>
                  <w:sz w:val="18"/>
                </w:rPr>
                <w:t xml:space="preserve">and/or D5 </w:t>
              </w:r>
            </w:ins>
            <w:r w:rsidRPr="00447FC5">
              <w:rPr>
                <w:rFonts w:ascii="Arial" w:hAnsi="Arial"/>
                <w:sz w:val="18"/>
              </w:rPr>
              <w:t xml:space="preserve">and/or </w:t>
            </w:r>
            <w:r>
              <w:rPr>
                <w:rFonts w:ascii="Arial" w:hAnsi="Arial"/>
                <w:sz w:val="18"/>
              </w:rPr>
              <w:t>(</w:t>
            </w:r>
            <w:r w:rsidRPr="00447FC5">
              <w:rPr>
                <w:rFonts w:ascii="Arial" w:eastAsia="MS Mincho" w:hAnsi="Arial"/>
                <w:sz w:val="18"/>
              </w:rPr>
              <w:t xml:space="preserve">D0 or </w:t>
            </w:r>
            <w:r>
              <w:rPr>
                <w:rFonts w:ascii="Arial" w:eastAsia="MS Mincho" w:hAnsi="Arial"/>
                <w:sz w:val="18"/>
              </w:rPr>
              <w:t>(m1*</w:t>
            </w:r>
            <w:r w:rsidRPr="00447FC5">
              <w:rPr>
                <w:rFonts w:ascii="Arial" w:eastAsia="MS Mincho" w:hAnsi="Arial"/>
                <w:sz w:val="18"/>
              </w:rPr>
              <w:t>D1</w:t>
            </w:r>
            <w:r>
              <w:rPr>
                <w:rFonts w:ascii="Arial" w:eastAsia="MS Mincho" w:hAnsi="Arial"/>
                <w:sz w:val="18"/>
              </w:rPr>
              <w:t>+m2*D2+m3*D3+m4*D4</w:t>
            </w:r>
            <w:ins w:id="48" w:author="CMCC" w:date="2022-01-06T14:59:00Z">
              <w:r w:rsidR="003B5F5D">
                <w:rPr>
                  <w:rFonts w:ascii="Arial" w:eastAsia="MS Mincho" w:hAnsi="Arial"/>
                  <w:sz w:val="18"/>
                </w:rPr>
                <w:t>+D6</w:t>
              </w:r>
            </w:ins>
            <w:r>
              <w:rPr>
                <w:rFonts w:ascii="Arial" w:eastAsia="MS Mincho" w:hAnsi="Arial"/>
                <w:sz w:val="18"/>
              </w:rPr>
              <w:t>)</w:t>
            </w:r>
            <w:r w:rsidRPr="00447FC5">
              <w:rPr>
                <w:rFonts w:ascii="Arial" w:eastAsia="MS Mincho" w:hAnsi="Arial"/>
                <w:sz w:val="18"/>
              </w:rPr>
              <w:t>)</w:t>
            </w:r>
            <w:r>
              <w:rPr>
                <w:rFonts w:ascii="Arial" w:eastAsia="MS Mincho" w:hAnsi="Arial"/>
                <w:sz w:val="18"/>
              </w:rPr>
              <w:t>)</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lang w:eastAsia="zh-CN"/>
              </w:rPr>
              <w:t xml:space="preserve"> </w:t>
            </w:r>
          </w:p>
        </w:tc>
        <w:tc>
          <w:tcPr>
            <w:tcW w:w="2688" w:type="dxa"/>
          </w:tcPr>
          <w:p w14:paraId="586F31C4" w14:textId="54E7C8D0" w:rsidR="00FD1F8C" w:rsidRPr="00447FC5" w:rsidRDefault="00FD1F8C" w:rsidP="005E4016">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507" w:type="dxa"/>
          </w:tcPr>
          <w:p w14:paraId="3CD514A7" w14:textId="3EBEC002" w:rsidR="00FD1F8C" w:rsidRPr="00447FC5" w:rsidRDefault="00A90E90" w:rsidP="005E4016">
            <w:pPr>
              <w:keepNext/>
              <w:keepLines/>
              <w:overflowPunct w:val="0"/>
              <w:autoSpaceDE w:val="0"/>
              <w:autoSpaceDN w:val="0"/>
              <w:adjustRightInd w:val="0"/>
              <w:spacing w:after="0"/>
              <w:jc w:val="center"/>
              <w:textAlignment w:val="baseline"/>
              <w:rPr>
                <w:rFonts w:ascii="Arial" w:hAnsi="Arial"/>
                <w:sz w:val="18"/>
                <w:lang w:eastAsia="zh-CN"/>
              </w:rPr>
            </w:pPr>
            <w:ins w:id="49" w:author="CMCC" w:date="2022-01-06T15:07:00Z">
              <w:r>
                <w:rPr>
                  <w:rFonts w:ascii="Arial" w:hAnsi="Arial"/>
                  <w:sz w:val="18"/>
                </w:rPr>
                <w:t xml:space="preserve">D5 and/or </w:t>
              </w:r>
            </w:ins>
            <w:ins w:id="50" w:author="CMCC" w:date="2022-01-06T15:04:00Z">
              <w:r w:rsidR="003B5F5D">
                <w:rPr>
                  <w:rFonts w:ascii="Arial" w:hAnsi="Arial"/>
                  <w:sz w:val="18"/>
                </w:rPr>
                <w:t>(</w:t>
              </w:r>
            </w:ins>
            <w:r w:rsidR="00FD1F8C">
              <w:rPr>
                <w:rFonts w:ascii="Arial" w:hAnsi="Arial"/>
                <w:sz w:val="18"/>
              </w:rPr>
              <w:t>m1*</w:t>
            </w:r>
            <w:r w:rsidR="00FD1F8C" w:rsidRPr="00447FC5">
              <w:rPr>
                <w:rFonts w:ascii="Arial" w:eastAsia="MS Mincho" w:hAnsi="Arial"/>
                <w:sz w:val="18"/>
              </w:rPr>
              <w:t>D1</w:t>
            </w:r>
            <w:r w:rsidR="00FD1F8C" w:rsidRPr="00447FC5">
              <w:rPr>
                <w:rFonts w:ascii="Arial" w:hAnsi="Arial"/>
                <w:sz w:val="18"/>
                <w:lang w:eastAsia="zh-CN"/>
              </w:rPr>
              <w:t xml:space="preserve"> </w:t>
            </w:r>
            <w:r w:rsidR="00FD1F8C">
              <w:rPr>
                <w:rFonts w:ascii="Arial" w:hAnsi="Arial"/>
                <w:sz w:val="18"/>
                <w:lang w:eastAsia="zh-CN"/>
              </w:rPr>
              <w:t xml:space="preserve">+ m2*D2 </w:t>
            </w:r>
            <w:ins w:id="51" w:author="CMCC" w:date="2021-12-22T14:19:00Z">
              <w:r w:rsidR="00FD1F8C">
                <w:rPr>
                  <w:rFonts w:ascii="Arial" w:hAnsi="Arial"/>
                  <w:sz w:val="18"/>
                  <w:lang w:eastAsia="zh-CN"/>
                </w:rPr>
                <w:t>+m3*D3+m4*D4</w:t>
              </w:r>
            </w:ins>
            <w:r w:rsidR="00FD1F8C">
              <w:rPr>
                <w:rFonts w:ascii="Arial" w:hAnsi="Arial"/>
                <w:sz w:val="18"/>
                <w:lang w:eastAsia="zh-CN"/>
              </w:rPr>
              <w:t xml:space="preserve"> </w:t>
            </w:r>
            <w:ins w:id="52" w:author="CMCC" w:date="2022-01-06T15:01:00Z">
              <w:r w:rsidR="003B5F5D">
                <w:rPr>
                  <w:rFonts w:ascii="Arial" w:hAnsi="Arial"/>
                  <w:sz w:val="18"/>
                  <w:lang w:eastAsia="zh-CN"/>
                </w:rPr>
                <w:t>+D6</w:t>
              </w:r>
            </w:ins>
            <w:ins w:id="53" w:author="CMCC" w:date="2022-01-06T15:04:00Z">
              <w:r w:rsidR="003B5F5D">
                <w:rPr>
                  <w:rFonts w:ascii="Arial" w:hAnsi="Arial"/>
                  <w:sz w:val="18"/>
                  <w:lang w:eastAsia="zh-CN"/>
                </w:rPr>
                <w:t xml:space="preserve">) </w:t>
              </w:r>
            </w:ins>
            <w:r w:rsidR="00FD1F8C" w:rsidRPr="00447FC5">
              <w:rPr>
                <w:rFonts w:ascii="Arial" w:hAnsi="Arial"/>
                <w:sz w:val="18"/>
                <w:lang w:eastAsia="zh-CN"/>
              </w:rPr>
              <w:t xml:space="preserve">+ </w:t>
            </w:r>
            <w:r w:rsidR="00FD1F8C">
              <w:rPr>
                <w:rFonts w:ascii="Arial" w:hAnsi="Arial"/>
                <w:sz w:val="18"/>
                <w:lang w:eastAsia="zh-CN"/>
              </w:rPr>
              <w:t>E + n*</w:t>
            </w:r>
            <w:r w:rsidR="00FD1F8C" w:rsidRPr="00447FC5">
              <w:rPr>
                <w:rFonts w:ascii="Arial" w:hAnsi="Arial"/>
                <w:sz w:val="18"/>
                <w:lang w:eastAsia="zh-CN"/>
              </w:rPr>
              <w:t>F</w:t>
            </w:r>
            <w:r w:rsidR="00FD1F8C">
              <w:rPr>
                <w:rFonts w:ascii="Arial" w:hAnsi="Arial"/>
                <w:sz w:val="18"/>
                <w:lang w:eastAsia="zh-CN"/>
              </w:rPr>
              <w:t>1</w:t>
            </w:r>
            <w:r w:rsidR="00FD1F8C" w:rsidRPr="00447FC5">
              <w:rPr>
                <w:rFonts w:ascii="Arial" w:hAnsi="Arial"/>
                <w:sz w:val="18"/>
                <w:lang w:eastAsia="zh-CN"/>
              </w:rPr>
              <w:t xml:space="preserve"> + G + H </w:t>
            </w:r>
          </w:p>
          <w:p w14:paraId="55862C73" w14:textId="77777777" w:rsidR="00FD1F8C" w:rsidRPr="00447FC5" w:rsidRDefault="00FD1F8C" w:rsidP="005E4016">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hAnsi="Arial"/>
                <w:sz w:val="18"/>
                <w:lang w:eastAsia="zh-CN"/>
              </w:rPr>
              <w:t>+ J0 + J1 + J2</w:t>
            </w:r>
            <w:r>
              <w:rPr>
                <w:rFonts w:ascii="Arial" w:hAnsi="Arial"/>
                <w:sz w:val="18"/>
                <w:lang w:eastAsia="zh-CN"/>
              </w:rPr>
              <w:t xml:space="preserve"> + K + O + L0 + L1 + M</w:t>
            </w:r>
          </w:p>
        </w:tc>
        <w:tc>
          <w:tcPr>
            <w:tcW w:w="1750" w:type="dxa"/>
          </w:tcPr>
          <w:p w14:paraId="17641331" w14:textId="77777777" w:rsidR="00FD1F8C" w:rsidRPr="00447FC5" w:rsidRDefault="00FD1F8C" w:rsidP="005E4016">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eastAsia="MS Mincho" w:hAnsi="Arial"/>
                <w:sz w:val="18"/>
              </w:rPr>
              <w:t xml:space="preserve">Note </w:t>
            </w:r>
            <w:r>
              <w:rPr>
                <w:rFonts w:ascii="Arial" w:eastAsia="MS Mincho" w:hAnsi="Arial"/>
                <w:sz w:val="18"/>
              </w:rPr>
              <w:t>2, Note 3, Note 4, Note 5, Note 6, Note 7, Note 8, Note 9</w:t>
            </w:r>
          </w:p>
        </w:tc>
      </w:tr>
      <w:tr w:rsidR="00FD1F8C" w:rsidRPr="00447FC5" w14:paraId="017BAA8B" w14:textId="77777777" w:rsidTr="005E4016">
        <w:trPr>
          <w:trHeight w:val="257"/>
        </w:trPr>
        <w:tc>
          <w:tcPr>
            <w:tcW w:w="9918" w:type="dxa"/>
            <w:gridSpan w:val="4"/>
          </w:tcPr>
          <w:p w14:paraId="5B10B7A2" w14:textId="77777777" w:rsidR="00FD1F8C" w:rsidRPr="009F3EE1" w:rsidRDefault="00FD1F8C" w:rsidP="005E4016">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1:</w:t>
            </w:r>
            <w:r w:rsidRPr="009F3EE1">
              <w:rPr>
                <w:rFonts w:ascii="Arial" w:eastAsia="MS Mincho" w:hAnsi="Arial" w:cs="Arial"/>
                <w:sz w:val="18"/>
                <w:szCs w:val="18"/>
              </w:rPr>
              <w:tab/>
              <w:t>UE is not required to decode more than two PDSCH simultaneously, and decoding prioritization when more than two are received is up to UE implementation.</w:t>
            </w:r>
          </w:p>
          <w:p w14:paraId="2B619818" w14:textId="77777777" w:rsidR="00FD1F8C" w:rsidRPr="009F3EE1" w:rsidRDefault="00FD1F8C" w:rsidP="005E4016">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2:</w:t>
            </w:r>
            <w:r w:rsidRPr="009F3EE1">
              <w:rPr>
                <w:rFonts w:ascii="Arial" w:eastAsia="MS Mincho" w:hAnsi="Arial" w:cs="Arial"/>
                <w:sz w:val="18"/>
                <w:szCs w:val="18"/>
              </w:rPr>
              <w:tab/>
              <w:t xml:space="preserve">For </w:t>
            </w:r>
            <w:proofErr w:type="spellStart"/>
            <w:r w:rsidRPr="009F3EE1">
              <w:rPr>
                <w:rFonts w:ascii="Arial" w:eastAsia="MS Mincho" w:hAnsi="Arial" w:cs="Arial"/>
                <w:sz w:val="18"/>
                <w:szCs w:val="18"/>
              </w:rPr>
              <w:t>PCell</w:t>
            </w:r>
            <w:proofErr w:type="spellEnd"/>
            <w:r w:rsidRPr="009F3EE1">
              <w:rPr>
                <w:rFonts w:ascii="Arial" w:eastAsia="MS Mincho" w:hAnsi="Arial" w:cs="Arial"/>
                <w:sz w:val="18"/>
                <w:szCs w:val="18"/>
              </w:rPr>
              <w:t>, UE is not required to decode SI-RNTI PDSCH simultaneously with C-RNTI PDSCH, unless in FR1.</w:t>
            </w:r>
          </w:p>
          <w:p w14:paraId="5A14AD2E" w14:textId="77777777" w:rsidR="00FD1F8C" w:rsidRPr="00670F2F" w:rsidRDefault="00FD1F8C" w:rsidP="005E4016">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3:</w:t>
            </w:r>
            <w:r w:rsidRPr="00670F2F">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66449D18" w14:textId="77777777" w:rsidR="00FD1F8C" w:rsidRPr="00670F2F" w:rsidRDefault="00FD1F8C" w:rsidP="005E4016">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4:</w:t>
            </w:r>
            <w:r w:rsidRPr="00670F2F">
              <w:rPr>
                <w:rFonts w:ascii="Arial" w:eastAsia="MS Mincho" w:hAnsi="Arial" w:cs="Arial"/>
                <w:sz w:val="18"/>
                <w:szCs w:val="18"/>
              </w:rPr>
              <w:tab/>
            </w:r>
            <w:r w:rsidRPr="00670F2F">
              <w:rPr>
                <w:rFonts w:ascii="Arial" w:hAnsi="Arial" w:cs="Arial"/>
                <w:sz w:val="18"/>
                <w:szCs w:val="18"/>
              </w:rPr>
              <w:t xml:space="preserve">The values of m2 ≥ 0 and n≥ 0 in the supported combinations are subject to the UE capability. </w:t>
            </w:r>
          </w:p>
          <w:p w14:paraId="714B8452" w14:textId="77777777" w:rsidR="00FD1F8C" w:rsidRPr="00670F2F" w:rsidRDefault="00FD1F8C" w:rsidP="005E4016">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rPr>
              <w:tab/>
            </w:r>
            <w:r w:rsidRPr="00670F2F">
              <w:rPr>
                <w:rFonts w:ascii="Arial" w:eastAsia="MS Mincho" w:hAnsi="Arial" w:cs="Arial"/>
                <w:sz w:val="18"/>
                <w:szCs w:val="18"/>
              </w:rPr>
              <w:t xml:space="preserve">Support of monitoring PDCCH with SL-RNTI,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79203F7D" w14:textId="77777777" w:rsidR="00FD1F8C" w:rsidRPr="009F3EE1" w:rsidRDefault="00FD1F8C" w:rsidP="005E4016">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6:</w:t>
            </w:r>
            <w:r w:rsidRPr="009F3EE1">
              <w:rPr>
                <w:rFonts w:ascii="Arial" w:eastAsia="MS Mincho" w:hAnsi="Arial" w:cs="Arial"/>
                <w:sz w:val="18"/>
                <w:szCs w:val="18"/>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rPr>
              <w:t xml:space="preserve"> </w:t>
            </w:r>
          </w:p>
          <w:p w14:paraId="6530886F" w14:textId="77777777" w:rsidR="00FD1F8C" w:rsidRPr="00670F2F" w:rsidRDefault="00FD1F8C" w:rsidP="005E4016">
            <w:pPr>
              <w:spacing w:after="0"/>
              <w:rPr>
                <w:rFonts w:ascii="Arial" w:eastAsia="MS Mincho" w:hAnsi="Arial" w:cs="Arial"/>
                <w:sz w:val="18"/>
                <w:szCs w:val="18"/>
              </w:rPr>
            </w:pPr>
            <w:r w:rsidRPr="009F3EE1">
              <w:rPr>
                <w:rFonts w:ascii="Arial" w:eastAsia="MS Mincho" w:hAnsi="Arial" w:cs="Arial"/>
                <w:sz w:val="18"/>
                <w:szCs w:val="18"/>
              </w:rPr>
              <w:t>Note 7:</w:t>
            </w:r>
            <w:r w:rsidRPr="009F3EE1">
              <w:rPr>
                <w:rFonts w:ascii="Arial" w:eastAsia="MS Mincho" w:hAnsi="Arial" w:cs="Arial"/>
                <w:sz w:val="18"/>
                <w:szCs w:val="18"/>
              </w:rPr>
              <w:tab/>
              <w:t>In Active time, a UE is not expected to monitor the DCI format for the PDCCH scrambled by PS-RNTI</w:t>
            </w:r>
            <w:r w:rsidRPr="00670F2F">
              <w:rPr>
                <w:rFonts w:ascii="Arial" w:eastAsia="MS Mincho" w:hAnsi="Arial" w:cs="Arial"/>
                <w:sz w:val="18"/>
                <w:szCs w:val="18"/>
              </w:rPr>
              <w:t>.</w:t>
            </w:r>
          </w:p>
          <w:p w14:paraId="11EEE511" w14:textId="77777777" w:rsidR="00FD1F8C" w:rsidRDefault="00FD1F8C" w:rsidP="005E4016">
            <w:pPr>
              <w:spacing w:after="0"/>
              <w:rPr>
                <w:rFonts w:ascii="Arial" w:eastAsia="MS Mincho" w:hAnsi="Arial" w:cs="Arial"/>
                <w:sz w:val="18"/>
                <w:szCs w:val="18"/>
              </w:rPr>
            </w:pPr>
            <w:r w:rsidRPr="00670F2F">
              <w:rPr>
                <w:rFonts w:ascii="Arial" w:eastAsia="MS Mincho" w:hAnsi="Arial" w:cs="Arial"/>
                <w:sz w:val="18"/>
                <w:szCs w:val="18"/>
              </w:rPr>
              <w:t>Note 8:</w:t>
            </w:r>
            <w:r w:rsidRPr="00670F2F">
              <w:rPr>
                <w:rFonts w:ascii="Arial" w:eastAsia="MS Mincho" w:hAnsi="Arial" w:cs="Arial"/>
                <w:sz w:val="18"/>
                <w:szCs w:val="18"/>
              </w:rPr>
              <w:tab/>
              <w:t xml:space="preserve">The PDCCH scrambled by PS-RNTI can only be configured on the </w:t>
            </w:r>
            <w:proofErr w:type="spellStart"/>
            <w:r w:rsidRPr="00670F2F">
              <w:rPr>
                <w:rFonts w:ascii="Arial" w:eastAsia="MS Mincho" w:hAnsi="Arial" w:cs="Arial"/>
                <w:sz w:val="18"/>
                <w:szCs w:val="18"/>
              </w:rPr>
              <w:t>PCell</w:t>
            </w:r>
            <w:proofErr w:type="spellEnd"/>
            <w:r w:rsidRPr="00670F2F">
              <w:rPr>
                <w:rFonts w:ascii="Arial" w:eastAsia="MS Mincho" w:hAnsi="Arial" w:cs="Arial"/>
                <w:sz w:val="18"/>
                <w:szCs w:val="18"/>
              </w:rPr>
              <w:t xml:space="preserve"> and </w:t>
            </w:r>
            <w:proofErr w:type="spellStart"/>
            <w:r w:rsidRPr="00670F2F">
              <w:rPr>
                <w:rFonts w:ascii="Arial" w:eastAsia="MS Mincho" w:hAnsi="Arial" w:cs="Arial"/>
                <w:sz w:val="18"/>
                <w:szCs w:val="18"/>
              </w:rPr>
              <w:t>PSCell</w:t>
            </w:r>
            <w:proofErr w:type="spellEnd"/>
            <w:r w:rsidRPr="00670F2F">
              <w:rPr>
                <w:rFonts w:ascii="Arial" w:eastAsia="MS Mincho" w:hAnsi="Arial" w:cs="Arial"/>
                <w:sz w:val="18"/>
                <w:szCs w:val="18"/>
              </w:rPr>
              <w:t>.</w:t>
            </w:r>
          </w:p>
          <w:p w14:paraId="14D66F61" w14:textId="77777777" w:rsidR="00FD1F8C" w:rsidRPr="00EF53A5" w:rsidRDefault="00FD1F8C" w:rsidP="005E4016">
            <w:pPr>
              <w:spacing w:after="0"/>
              <w:rPr>
                <w:rFonts w:ascii="Arial" w:eastAsia="MS Mincho" w:hAnsi="Arial" w:cs="Arial"/>
                <w:sz w:val="18"/>
                <w:szCs w:val="18"/>
              </w:rPr>
            </w:pPr>
            <w:r w:rsidRPr="00EF53A5">
              <w:rPr>
                <w:rFonts w:ascii="Arial" w:eastAsia="MS Mincho" w:hAnsi="Arial" w:cs="Arial"/>
                <w:sz w:val="18"/>
                <w:szCs w:val="18"/>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 xml:space="preserve">≥0 </w:t>
            </w:r>
            <w:proofErr w:type="gramStart"/>
            <w:r w:rsidRPr="00670F2F">
              <w:rPr>
                <w:rFonts w:ascii="Arial" w:hAnsi="Arial" w:cs="Arial"/>
                <w:sz w:val="18"/>
                <w:szCs w:val="18"/>
              </w:rPr>
              <w:t>are</w:t>
            </w:r>
            <w:proofErr w:type="gramEnd"/>
            <w:r w:rsidRPr="00670F2F">
              <w:rPr>
                <w:rFonts w:ascii="Arial" w:hAnsi="Arial" w:cs="Arial"/>
                <w:sz w:val="18"/>
                <w:szCs w:val="18"/>
              </w:rPr>
              <w:t xml:space="preserve"> subject to UE capability</w:t>
            </w:r>
            <w:r>
              <w:rPr>
                <w:rFonts w:ascii="Arial" w:hAnsi="Arial" w:cs="Arial"/>
                <w:sz w:val="18"/>
                <w:szCs w:val="18"/>
              </w:rPr>
              <w:t xml:space="preserve"> 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p>
        </w:tc>
      </w:tr>
    </w:tbl>
    <w:p w14:paraId="79F42C79" w14:textId="27BA9551" w:rsidR="00FD1F8C" w:rsidRPr="00FD1F8C" w:rsidRDefault="00FD1F8C" w:rsidP="003C2B49">
      <w:pPr>
        <w:jc w:val="center"/>
        <w:rPr>
          <w:rFonts w:eastAsia="MS Mincho" w:hint="eastAsia"/>
        </w:rPr>
      </w:pPr>
      <w:r w:rsidRPr="00473269">
        <w:rPr>
          <w:rStyle w:val="aff6"/>
          <w:color w:val="0070C0"/>
        </w:rPr>
        <w:t>&lt;</w:t>
      </w:r>
      <w:r w:rsidRPr="00473269">
        <w:rPr>
          <w:color w:val="0070C0"/>
        </w:rPr>
        <w:t>Unchanged text is omitted&gt;</w:t>
      </w:r>
    </w:p>
    <w:p w14:paraId="221051F2" w14:textId="4119C64D" w:rsidR="00674897" w:rsidRPr="00EE72F6" w:rsidRDefault="00C54957" w:rsidP="00674897">
      <w:pPr>
        <w:pStyle w:val="30"/>
        <w:rPr>
          <w:lang w:eastAsia="zh-CN"/>
        </w:rPr>
      </w:pPr>
      <w:r>
        <w:rPr>
          <w:lang w:eastAsia="zh-CN"/>
        </w:rPr>
        <w:t>2.3.</w:t>
      </w:r>
      <w:r w:rsidR="005E05F3">
        <w:rPr>
          <w:lang w:eastAsia="zh-CN"/>
        </w:rPr>
        <w:t>5</w:t>
      </w:r>
      <w:r>
        <w:rPr>
          <w:lang w:eastAsia="zh-CN"/>
        </w:rPr>
        <w:t xml:space="preserve"> </w:t>
      </w:r>
      <w:r w:rsidR="00674897">
        <w:rPr>
          <w:lang w:eastAsia="zh-CN"/>
        </w:rPr>
        <w:t>PDSCH applicable TDRA table</w:t>
      </w:r>
    </w:p>
    <w:p w14:paraId="4DA4DD28" w14:textId="368211AD" w:rsidR="00302D3F" w:rsidRPr="00302D3F" w:rsidRDefault="00302D3F" w:rsidP="005D491B">
      <w:pPr>
        <w:jc w:val="both"/>
        <w:rPr>
          <w:rFonts w:eastAsiaTheme="minorEastAsia"/>
          <w:lang w:eastAsia="zh-CN"/>
        </w:rPr>
      </w:pPr>
      <w:r w:rsidRPr="00302D3F">
        <w:rPr>
          <w:rFonts w:eastAsiaTheme="minorEastAsia"/>
          <w:lang w:eastAsia="zh-CN"/>
        </w:rPr>
        <w:t>In</w:t>
      </w:r>
      <w:r w:rsidRPr="00302D3F">
        <w:rPr>
          <w:rFonts w:eastAsiaTheme="minorEastAsia" w:hint="eastAsia"/>
          <w:lang w:eastAsia="zh-CN"/>
        </w:rPr>
        <w:t xml:space="preserve"> </w:t>
      </w:r>
      <w:r w:rsidRPr="00302D3F">
        <w:rPr>
          <w:rFonts w:eastAsiaTheme="minorEastAsia"/>
          <w:lang w:eastAsia="zh-CN"/>
        </w:rPr>
        <w:t>the current TS 38.213, the search space type for multicast is defined as Type-3 CSS, but the TS 38.214 is not aligned with it, thus we suggest to change the Type-X CSS into Type-3CSS in the Table 5.1.2.1.1.-1.</w:t>
      </w:r>
    </w:p>
    <w:p w14:paraId="7A03E3CF" w14:textId="17137552" w:rsidR="00674897" w:rsidRPr="003C6E03" w:rsidRDefault="007901C3" w:rsidP="003C6E03">
      <w:pPr>
        <w:rPr>
          <w:b/>
          <w:bCs/>
          <w:lang w:eastAsia="zh-CN"/>
        </w:rPr>
      </w:pPr>
      <w:r>
        <w:rPr>
          <w:b/>
          <w:bCs/>
          <w:lang w:eastAsia="zh-CN"/>
        </w:rPr>
        <w:t xml:space="preserve">Proposal </w:t>
      </w:r>
      <w:r w:rsidR="005E05F3">
        <w:rPr>
          <w:b/>
          <w:bCs/>
          <w:lang w:eastAsia="zh-CN"/>
        </w:rPr>
        <w:t>9</w:t>
      </w:r>
      <w:r>
        <w:rPr>
          <w:b/>
          <w:bCs/>
          <w:lang w:eastAsia="zh-CN"/>
        </w:rPr>
        <w:t>. T</w:t>
      </w:r>
      <w:r w:rsidR="003471D5">
        <w:rPr>
          <w:b/>
          <w:bCs/>
          <w:lang w:eastAsia="zh-CN"/>
        </w:rPr>
        <w:t>he</w:t>
      </w:r>
      <w:r w:rsidRPr="00A32D01">
        <w:rPr>
          <w:rFonts w:hint="eastAsia"/>
          <w:b/>
          <w:bCs/>
          <w:lang w:eastAsia="zh-CN"/>
        </w:rPr>
        <w:t xml:space="preserve"> </w:t>
      </w:r>
      <w:r w:rsidR="00674897" w:rsidRPr="00A32D01">
        <w:rPr>
          <w:rFonts w:hint="eastAsia"/>
          <w:b/>
          <w:bCs/>
          <w:lang w:eastAsia="zh-CN"/>
        </w:rPr>
        <w:t>T</w:t>
      </w:r>
      <w:r w:rsidR="00674897" w:rsidRPr="00A32D01">
        <w:rPr>
          <w:b/>
          <w:bCs/>
          <w:lang w:eastAsia="zh-CN"/>
        </w:rPr>
        <w:t>P</w:t>
      </w:r>
      <w:r w:rsidR="003471D5">
        <w:rPr>
          <w:b/>
          <w:bCs/>
          <w:lang w:eastAsia="zh-CN"/>
        </w:rPr>
        <w:t xml:space="preserve"> suggestion</w:t>
      </w:r>
      <w:r w:rsidR="00674897" w:rsidRPr="00A32D01">
        <w:rPr>
          <w:b/>
          <w:bCs/>
          <w:lang w:eastAsia="zh-CN"/>
        </w:rPr>
        <w:t xml:space="preserve"> for TS 38.2</w:t>
      </w:r>
      <w:r w:rsidR="00674897">
        <w:rPr>
          <w:b/>
          <w:bCs/>
          <w:lang w:eastAsia="zh-CN"/>
        </w:rPr>
        <w:t>14</w:t>
      </w:r>
      <w:r w:rsidR="00674897" w:rsidRPr="00A32D01">
        <w:rPr>
          <w:b/>
          <w:bCs/>
          <w:lang w:eastAsia="zh-CN"/>
        </w:rPr>
        <w:t xml:space="preserve"> section </w:t>
      </w:r>
      <w:r w:rsidR="00674897">
        <w:rPr>
          <w:b/>
          <w:bCs/>
          <w:lang w:eastAsia="zh-CN"/>
        </w:rPr>
        <w:t>5.1.2.1.1</w:t>
      </w:r>
      <w:r w:rsidR="003471D5">
        <w:rPr>
          <w:b/>
          <w:bCs/>
          <w:lang w:eastAsia="zh-CN"/>
        </w:rPr>
        <w:t xml:space="preserve"> is as the following</w:t>
      </w:r>
      <w:r w:rsidR="002C3E69">
        <w:rPr>
          <w:b/>
          <w:bCs/>
          <w:lang w:eastAsia="zh-CN"/>
        </w:rPr>
        <w:t>:</w:t>
      </w:r>
    </w:p>
    <w:p w14:paraId="652C37C3" w14:textId="7556D69C" w:rsidR="003C6E03" w:rsidRDefault="00674897" w:rsidP="00342A67">
      <w:pPr>
        <w:pStyle w:val="TH"/>
        <w:rPr>
          <w:rFonts w:eastAsia="MS Mincho"/>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w:t>
      </w:r>
      <w:r>
        <w:rPr>
          <w:color w:val="000000"/>
        </w:rPr>
        <w:t xml:space="preserve">, </w:t>
      </w:r>
      <w:r>
        <w:rPr>
          <w:color w:val="000000"/>
          <w:lang w:val="en-US"/>
        </w:rPr>
        <w:t>1_1</w:t>
      </w:r>
      <w:r>
        <w:rPr>
          <w:color w:val="000000"/>
        </w:rPr>
        <w:t>, 4_0, 4_1 and 4_2</w:t>
      </w:r>
    </w:p>
    <w:p w14:paraId="568BA10D" w14:textId="6D3F9A52" w:rsidR="003C6E03" w:rsidRPr="00342A67" w:rsidRDefault="003C6E03" w:rsidP="00342A67">
      <w:pPr>
        <w:jc w:val="center"/>
        <w:rPr>
          <w:rFonts w:eastAsia="MS Mincho"/>
        </w:rPr>
      </w:pPr>
      <w:r w:rsidRPr="00473269">
        <w:rPr>
          <w:rStyle w:val="aff6"/>
          <w:color w:val="0070C0"/>
        </w:rPr>
        <w:t>&lt;</w:t>
      </w:r>
      <w:r w:rsidRPr="00473269">
        <w:rPr>
          <w:color w:val="0070C0"/>
        </w:rPr>
        <w:t>Unchanged text is omitted&gt;</w:t>
      </w:r>
    </w:p>
    <w:tbl>
      <w:tblPr>
        <w:tblStyle w:val="af7"/>
        <w:tblW w:w="10259" w:type="dxa"/>
        <w:tblInd w:w="226" w:type="dxa"/>
        <w:tblLayout w:type="fixed"/>
        <w:tblLook w:val="04A0" w:firstRow="1" w:lastRow="0" w:firstColumn="1" w:lastColumn="0" w:noHBand="0" w:noVBand="1"/>
      </w:tblPr>
      <w:tblGrid>
        <w:gridCol w:w="903"/>
        <w:gridCol w:w="936"/>
        <w:gridCol w:w="198"/>
        <w:gridCol w:w="1560"/>
        <w:gridCol w:w="1417"/>
        <w:gridCol w:w="1559"/>
        <w:gridCol w:w="1843"/>
        <w:gridCol w:w="1843"/>
      </w:tblGrid>
      <w:tr w:rsidR="00674897" w:rsidRPr="00C55560" w14:paraId="78E1E41B" w14:textId="77777777" w:rsidTr="000C62F2">
        <w:tc>
          <w:tcPr>
            <w:tcW w:w="903" w:type="dxa"/>
            <w:vMerge w:val="restart"/>
          </w:tcPr>
          <w:p w14:paraId="1F9569D6" w14:textId="77777777" w:rsidR="00674897" w:rsidRPr="00805A6D" w:rsidRDefault="00674897" w:rsidP="000C62F2">
            <w:pPr>
              <w:pStyle w:val="TAC"/>
              <w:rPr>
                <w:rFonts w:eastAsia="Batang"/>
                <w:color w:val="000000"/>
              </w:rPr>
            </w:pPr>
            <w:r>
              <w:rPr>
                <w:rFonts w:eastAsia="Batang"/>
                <w:color w:val="000000"/>
              </w:rPr>
              <w:lastRenderedPageBreak/>
              <w:t xml:space="preserve">G-RNTI, G-CS-RNTI (for multicast) </w:t>
            </w:r>
          </w:p>
        </w:tc>
        <w:tc>
          <w:tcPr>
            <w:tcW w:w="1134" w:type="dxa"/>
            <w:gridSpan w:val="2"/>
            <w:vMerge w:val="restart"/>
          </w:tcPr>
          <w:p w14:paraId="420A0784" w14:textId="34D934EE" w:rsidR="00674897" w:rsidRPr="00C55560" w:rsidRDefault="00674897" w:rsidP="000C62F2">
            <w:pPr>
              <w:pStyle w:val="TAC"/>
              <w:rPr>
                <w:rFonts w:eastAsia="Batang"/>
                <w:color w:val="000000"/>
              </w:rPr>
            </w:pPr>
            <w:r>
              <w:rPr>
                <w:rFonts w:eastAsia="Batang"/>
                <w:color w:val="000000"/>
              </w:rPr>
              <w:t>Type-</w:t>
            </w:r>
            <w:del w:id="54" w:author="CMCC" w:date="2021-12-22T19:02:00Z">
              <w:r w:rsidDel="00FB2B65">
                <w:rPr>
                  <w:rFonts w:eastAsia="Batang"/>
                  <w:color w:val="000000"/>
                </w:rPr>
                <w:delText xml:space="preserve">X </w:delText>
              </w:r>
            </w:del>
            <w:ins w:id="55" w:author="CMCC" w:date="2021-12-22T19:02:00Z">
              <w:r w:rsidR="00FB2B65">
                <w:rPr>
                  <w:rFonts w:eastAsia="Batang"/>
                  <w:color w:val="000000"/>
                </w:rPr>
                <w:t xml:space="preserve">3 </w:t>
              </w:r>
            </w:ins>
            <w:r>
              <w:rPr>
                <w:rFonts w:eastAsia="Batang"/>
                <w:color w:val="000000"/>
              </w:rPr>
              <w:t xml:space="preserve">common search space for </w:t>
            </w:r>
            <w:proofErr w:type="spellStart"/>
            <w:r>
              <w:rPr>
                <w:rFonts w:eastAsia="Batang"/>
                <w:color w:val="000000"/>
              </w:rPr>
              <w:t>multiast</w:t>
            </w:r>
            <w:proofErr w:type="spellEnd"/>
          </w:p>
        </w:tc>
        <w:tc>
          <w:tcPr>
            <w:tcW w:w="1560" w:type="dxa"/>
          </w:tcPr>
          <w:p w14:paraId="15CF2574" w14:textId="77777777" w:rsidR="00674897" w:rsidRDefault="00674897" w:rsidP="000C62F2">
            <w:pPr>
              <w:pStyle w:val="TAC"/>
              <w:rPr>
                <w:rFonts w:eastAsia="Batang"/>
                <w:color w:val="000000"/>
              </w:rPr>
            </w:pPr>
            <w:r>
              <w:rPr>
                <w:rFonts w:eastAsia="Batang"/>
                <w:color w:val="000000"/>
              </w:rPr>
              <w:t>1,2,3</w:t>
            </w:r>
          </w:p>
        </w:tc>
        <w:tc>
          <w:tcPr>
            <w:tcW w:w="1417" w:type="dxa"/>
          </w:tcPr>
          <w:p w14:paraId="46DC8617" w14:textId="77777777" w:rsidR="00674897" w:rsidRPr="00C55560" w:rsidRDefault="00674897" w:rsidP="000C62F2">
            <w:pPr>
              <w:pStyle w:val="TAC"/>
              <w:rPr>
                <w:rFonts w:eastAsia="Batang"/>
                <w:color w:val="000000"/>
              </w:rPr>
            </w:pPr>
            <w:r w:rsidRPr="00C55560">
              <w:rPr>
                <w:rFonts w:eastAsia="Batang"/>
                <w:color w:val="000000"/>
              </w:rPr>
              <w:t>No</w:t>
            </w:r>
          </w:p>
        </w:tc>
        <w:tc>
          <w:tcPr>
            <w:tcW w:w="1559" w:type="dxa"/>
          </w:tcPr>
          <w:p w14:paraId="15110DFA" w14:textId="77777777" w:rsidR="00674897" w:rsidRPr="00805A6D" w:rsidRDefault="00674897" w:rsidP="000C62F2">
            <w:pPr>
              <w:pStyle w:val="TAC"/>
              <w:rPr>
                <w:rFonts w:eastAsia="Batang"/>
                <w:color w:val="000000"/>
              </w:rPr>
            </w:pPr>
            <w:r>
              <w:rPr>
                <w:rFonts w:eastAsia="Batang"/>
                <w:color w:val="000000"/>
              </w:rPr>
              <w:t>-</w:t>
            </w:r>
          </w:p>
        </w:tc>
        <w:tc>
          <w:tcPr>
            <w:tcW w:w="1843" w:type="dxa"/>
          </w:tcPr>
          <w:p w14:paraId="4A51FFB2" w14:textId="77777777" w:rsidR="00674897" w:rsidRPr="00805A6D" w:rsidRDefault="00674897" w:rsidP="000C62F2">
            <w:pPr>
              <w:pStyle w:val="TAC"/>
              <w:rPr>
                <w:rFonts w:eastAsia="Batang"/>
                <w:iCs/>
                <w:color w:val="000000"/>
              </w:rPr>
            </w:pPr>
            <w:r w:rsidRPr="00805A6D">
              <w:rPr>
                <w:rFonts w:eastAsia="Batang"/>
                <w:iCs/>
                <w:color w:val="000000"/>
              </w:rPr>
              <w:t>No</w:t>
            </w:r>
          </w:p>
        </w:tc>
        <w:tc>
          <w:tcPr>
            <w:tcW w:w="1843" w:type="dxa"/>
          </w:tcPr>
          <w:p w14:paraId="46CB1B44" w14:textId="77777777" w:rsidR="00674897" w:rsidRPr="00C55560" w:rsidRDefault="00674897" w:rsidP="000C62F2">
            <w:pPr>
              <w:pStyle w:val="TAC"/>
              <w:rPr>
                <w:rFonts w:eastAsia="Batang"/>
                <w:i/>
                <w:color w:val="000000"/>
              </w:rPr>
            </w:pPr>
            <w:r>
              <w:rPr>
                <w:rFonts w:eastAsia="Batang"/>
                <w:i/>
                <w:color w:val="000000"/>
              </w:rPr>
              <w:t>Default A</w:t>
            </w:r>
          </w:p>
        </w:tc>
      </w:tr>
      <w:tr w:rsidR="00674897" w:rsidRPr="00C55560" w14:paraId="60342E7D" w14:textId="77777777" w:rsidTr="000C62F2">
        <w:tc>
          <w:tcPr>
            <w:tcW w:w="903" w:type="dxa"/>
            <w:vMerge/>
          </w:tcPr>
          <w:p w14:paraId="0CF8C8F0" w14:textId="77777777" w:rsidR="00674897" w:rsidRPr="00C55560" w:rsidRDefault="00674897" w:rsidP="000C62F2">
            <w:pPr>
              <w:pStyle w:val="TAC"/>
              <w:rPr>
                <w:rFonts w:eastAsia="Batang"/>
                <w:color w:val="000000"/>
              </w:rPr>
            </w:pPr>
          </w:p>
        </w:tc>
        <w:tc>
          <w:tcPr>
            <w:tcW w:w="1134" w:type="dxa"/>
            <w:gridSpan w:val="2"/>
            <w:vMerge/>
          </w:tcPr>
          <w:p w14:paraId="3F414CAB" w14:textId="77777777" w:rsidR="00674897" w:rsidRPr="00C55560" w:rsidRDefault="00674897" w:rsidP="000C62F2">
            <w:pPr>
              <w:pStyle w:val="TAC"/>
              <w:rPr>
                <w:rFonts w:eastAsia="Batang"/>
                <w:color w:val="000000"/>
              </w:rPr>
            </w:pPr>
          </w:p>
        </w:tc>
        <w:tc>
          <w:tcPr>
            <w:tcW w:w="1560" w:type="dxa"/>
          </w:tcPr>
          <w:p w14:paraId="47271FC7" w14:textId="77777777" w:rsidR="00674897" w:rsidRDefault="00674897" w:rsidP="000C62F2">
            <w:pPr>
              <w:pStyle w:val="TAC"/>
              <w:rPr>
                <w:rFonts w:eastAsia="Batang"/>
                <w:color w:val="000000"/>
              </w:rPr>
            </w:pPr>
            <w:r>
              <w:rPr>
                <w:rFonts w:eastAsia="Batang"/>
                <w:color w:val="000000"/>
              </w:rPr>
              <w:t>1,2,3</w:t>
            </w:r>
          </w:p>
        </w:tc>
        <w:tc>
          <w:tcPr>
            <w:tcW w:w="1417" w:type="dxa"/>
          </w:tcPr>
          <w:p w14:paraId="42FADF19" w14:textId="77777777" w:rsidR="00674897" w:rsidRPr="00C55560" w:rsidRDefault="00674897" w:rsidP="000C62F2">
            <w:pPr>
              <w:pStyle w:val="TAC"/>
              <w:rPr>
                <w:rFonts w:eastAsia="Batang"/>
                <w:color w:val="000000"/>
              </w:rPr>
            </w:pPr>
            <w:r w:rsidRPr="00C55560">
              <w:rPr>
                <w:rFonts w:eastAsia="Batang"/>
                <w:color w:val="000000"/>
              </w:rPr>
              <w:t>Yes</w:t>
            </w:r>
          </w:p>
        </w:tc>
        <w:tc>
          <w:tcPr>
            <w:tcW w:w="1559" w:type="dxa"/>
          </w:tcPr>
          <w:p w14:paraId="2D4D98B3" w14:textId="77777777" w:rsidR="00674897" w:rsidRPr="00805A6D" w:rsidRDefault="00674897" w:rsidP="000C62F2">
            <w:pPr>
              <w:pStyle w:val="TAC"/>
              <w:rPr>
                <w:rFonts w:eastAsia="Batang"/>
                <w:color w:val="000000"/>
              </w:rPr>
            </w:pPr>
            <w:r>
              <w:rPr>
                <w:rFonts w:eastAsia="Batang"/>
                <w:color w:val="000000"/>
              </w:rPr>
              <w:t>-</w:t>
            </w:r>
          </w:p>
        </w:tc>
        <w:tc>
          <w:tcPr>
            <w:tcW w:w="1843" w:type="dxa"/>
          </w:tcPr>
          <w:p w14:paraId="14E7E3F8" w14:textId="77777777" w:rsidR="00674897" w:rsidRPr="00805A6D" w:rsidRDefault="00674897" w:rsidP="000C62F2">
            <w:pPr>
              <w:pStyle w:val="TAC"/>
              <w:rPr>
                <w:rFonts w:eastAsia="Batang"/>
                <w:iCs/>
                <w:color w:val="000000"/>
              </w:rPr>
            </w:pPr>
            <w:r w:rsidRPr="00805A6D">
              <w:rPr>
                <w:rFonts w:eastAsia="Batang"/>
                <w:iCs/>
                <w:color w:val="000000"/>
              </w:rPr>
              <w:t>No</w:t>
            </w:r>
          </w:p>
        </w:tc>
        <w:tc>
          <w:tcPr>
            <w:tcW w:w="1843" w:type="dxa"/>
          </w:tcPr>
          <w:p w14:paraId="1F216BE0" w14:textId="77777777" w:rsidR="00674897" w:rsidRPr="00C55560" w:rsidRDefault="00674897" w:rsidP="000C62F2">
            <w:pPr>
              <w:pStyle w:val="TAC"/>
              <w:rPr>
                <w:rFonts w:eastAsia="Batang"/>
                <w:i/>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proofErr w:type="spellStart"/>
            <w:r w:rsidRPr="009E7D78">
              <w:rPr>
                <w:rFonts w:eastAsia="Batang"/>
                <w:i/>
                <w:color w:val="000000"/>
              </w:rPr>
              <w:t>ConfigCommon</w:t>
            </w:r>
            <w:proofErr w:type="spellEnd"/>
            <w:r>
              <w:rPr>
                <w:rFonts w:eastAsia="Batang"/>
                <w:i/>
                <w:color w:val="000000"/>
              </w:rPr>
              <w:t xml:space="preserve"> (</w:t>
            </w:r>
            <w:r w:rsidRPr="00A977A6">
              <w:rPr>
                <w:rFonts w:eastAsia="Batang"/>
                <w:i/>
                <w:color w:val="000000"/>
              </w:rPr>
              <w:t>Note 1</w:t>
            </w:r>
            <w:r>
              <w:rPr>
                <w:rFonts w:eastAsia="Batang"/>
                <w:i/>
                <w:color w:val="000000"/>
              </w:rPr>
              <w:t>)</w:t>
            </w:r>
          </w:p>
        </w:tc>
      </w:tr>
      <w:tr w:rsidR="00674897" w:rsidRPr="00C55560" w14:paraId="78A6B1A0" w14:textId="77777777" w:rsidTr="000C62F2">
        <w:tc>
          <w:tcPr>
            <w:tcW w:w="903" w:type="dxa"/>
            <w:vMerge/>
          </w:tcPr>
          <w:p w14:paraId="4CE86181" w14:textId="77777777" w:rsidR="00674897" w:rsidRPr="00C55560" w:rsidRDefault="00674897" w:rsidP="000C62F2">
            <w:pPr>
              <w:pStyle w:val="TAC"/>
              <w:rPr>
                <w:rFonts w:eastAsia="Batang"/>
                <w:color w:val="000000"/>
              </w:rPr>
            </w:pPr>
          </w:p>
        </w:tc>
        <w:tc>
          <w:tcPr>
            <w:tcW w:w="1134" w:type="dxa"/>
            <w:gridSpan w:val="2"/>
            <w:vMerge/>
          </w:tcPr>
          <w:p w14:paraId="09F16184" w14:textId="77777777" w:rsidR="00674897" w:rsidRPr="00C55560" w:rsidRDefault="00674897" w:rsidP="000C62F2">
            <w:pPr>
              <w:pStyle w:val="TAC"/>
              <w:rPr>
                <w:rFonts w:eastAsia="Batang"/>
                <w:color w:val="000000"/>
              </w:rPr>
            </w:pPr>
          </w:p>
        </w:tc>
        <w:tc>
          <w:tcPr>
            <w:tcW w:w="1560" w:type="dxa"/>
          </w:tcPr>
          <w:p w14:paraId="0C36BBA7" w14:textId="77777777" w:rsidR="00674897" w:rsidRDefault="00674897" w:rsidP="000C62F2">
            <w:pPr>
              <w:pStyle w:val="TAC"/>
              <w:rPr>
                <w:rFonts w:eastAsia="Batang"/>
                <w:color w:val="000000"/>
              </w:rPr>
            </w:pPr>
            <w:r>
              <w:rPr>
                <w:rFonts w:eastAsia="Batang"/>
                <w:color w:val="000000"/>
              </w:rPr>
              <w:t>1,2,3</w:t>
            </w:r>
          </w:p>
        </w:tc>
        <w:tc>
          <w:tcPr>
            <w:tcW w:w="1417" w:type="dxa"/>
          </w:tcPr>
          <w:p w14:paraId="2AC9C013" w14:textId="77777777" w:rsidR="00674897" w:rsidRPr="00C55560" w:rsidRDefault="00674897" w:rsidP="000C62F2">
            <w:pPr>
              <w:pStyle w:val="TAC"/>
              <w:rPr>
                <w:rFonts w:eastAsia="Batang"/>
                <w:color w:val="000000"/>
              </w:rPr>
            </w:pPr>
            <w:r w:rsidRPr="00C55560">
              <w:rPr>
                <w:rFonts w:eastAsia="Batang"/>
                <w:color w:val="000000"/>
              </w:rPr>
              <w:t>No/Yes</w:t>
            </w:r>
          </w:p>
        </w:tc>
        <w:tc>
          <w:tcPr>
            <w:tcW w:w="1559" w:type="dxa"/>
          </w:tcPr>
          <w:p w14:paraId="18DA5A8B" w14:textId="77777777" w:rsidR="00674897" w:rsidRPr="00805A6D" w:rsidRDefault="00674897" w:rsidP="000C62F2">
            <w:pPr>
              <w:pStyle w:val="TAC"/>
              <w:rPr>
                <w:rFonts w:eastAsia="Batang"/>
                <w:color w:val="000000"/>
              </w:rPr>
            </w:pPr>
            <w:r>
              <w:rPr>
                <w:rFonts w:eastAsia="Batang"/>
                <w:color w:val="000000"/>
              </w:rPr>
              <w:t>-</w:t>
            </w:r>
          </w:p>
        </w:tc>
        <w:tc>
          <w:tcPr>
            <w:tcW w:w="1843" w:type="dxa"/>
          </w:tcPr>
          <w:p w14:paraId="0BD03E79" w14:textId="77777777" w:rsidR="00674897" w:rsidRPr="00805A6D" w:rsidRDefault="00674897" w:rsidP="000C62F2">
            <w:pPr>
              <w:pStyle w:val="TAC"/>
              <w:rPr>
                <w:rFonts w:eastAsia="Batang"/>
                <w:iCs/>
                <w:color w:val="000000"/>
              </w:rPr>
            </w:pPr>
            <w:r w:rsidRPr="00805A6D">
              <w:rPr>
                <w:rFonts w:eastAsia="Batang"/>
                <w:iCs/>
                <w:color w:val="000000"/>
              </w:rPr>
              <w:t>Yes</w:t>
            </w:r>
          </w:p>
        </w:tc>
        <w:tc>
          <w:tcPr>
            <w:tcW w:w="1843" w:type="dxa"/>
          </w:tcPr>
          <w:p w14:paraId="4EF94F5E" w14:textId="77777777" w:rsidR="00674897" w:rsidRDefault="00674897" w:rsidP="000C62F2">
            <w:pPr>
              <w:pStyle w:val="TAC"/>
              <w:rPr>
                <w:rFonts w:eastAsia="Batang"/>
                <w:i/>
                <w:color w:val="000000"/>
              </w:rPr>
            </w:pPr>
            <w:proofErr w:type="spellStart"/>
            <w:r w:rsidRPr="00252A02">
              <w:rPr>
                <w:rFonts w:eastAsia="Batang"/>
                <w:i/>
                <w:color w:val="000000"/>
              </w:rPr>
              <w:t>pdsch-TimeDomainAllocationList</w:t>
            </w:r>
            <w:proofErr w:type="spellEnd"/>
            <w:r w:rsidRPr="00252A02">
              <w:rPr>
                <w:rFonts w:eastAsia="Batang"/>
                <w:i/>
                <w:color w:val="000000"/>
              </w:rPr>
              <w:t xml:space="preserve"> </w:t>
            </w:r>
            <w:r w:rsidRPr="00252A02">
              <w:rPr>
                <w:rFonts w:eastAsia="Batang"/>
                <w:color w:val="000000"/>
              </w:rPr>
              <w:t xml:space="preserve">provided in </w:t>
            </w:r>
            <w:proofErr w:type="spellStart"/>
            <w:r>
              <w:rPr>
                <w:rFonts w:eastAsia="Batang"/>
                <w:i/>
                <w:color w:val="000000"/>
              </w:rPr>
              <w:t>pdsch</w:t>
            </w:r>
            <w:proofErr w:type="spellEnd"/>
            <w:r>
              <w:rPr>
                <w:rFonts w:eastAsia="Batang"/>
                <w:i/>
                <w:color w:val="000000"/>
              </w:rPr>
              <w:t>-Config-Multicast</w:t>
            </w:r>
          </w:p>
          <w:p w14:paraId="4D66B7D1" w14:textId="77777777" w:rsidR="00674897" w:rsidRPr="00C55560" w:rsidRDefault="00674897" w:rsidP="000C62F2">
            <w:pPr>
              <w:pStyle w:val="TAC"/>
              <w:rPr>
                <w:rFonts w:eastAsia="Batang"/>
                <w:i/>
                <w:color w:val="000000"/>
              </w:rPr>
            </w:pPr>
            <w:r>
              <w:rPr>
                <w:rFonts w:eastAsia="Batang"/>
                <w:i/>
                <w:color w:val="000000"/>
              </w:rPr>
              <w:t>(</w:t>
            </w:r>
            <w:r w:rsidRPr="00A977A6">
              <w:rPr>
                <w:rFonts w:eastAsia="Batang"/>
                <w:i/>
                <w:color w:val="000000"/>
              </w:rPr>
              <w:t>Note 1</w:t>
            </w:r>
            <w:r>
              <w:rPr>
                <w:rFonts w:eastAsia="Batang"/>
                <w:i/>
                <w:color w:val="000000"/>
              </w:rPr>
              <w:t>)</w:t>
            </w:r>
          </w:p>
        </w:tc>
      </w:tr>
      <w:tr w:rsidR="00674897" w:rsidRPr="00C55560" w14:paraId="657FEAB3" w14:textId="77777777" w:rsidTr="000C62F2">
        <w:tc>
          <w:tcPr>
            <w:tcW w:w="1839" w:type="dxa"/>
            <w:gridSpan w:val="2"/>
          </w:tcPr>
          <w:p w14:paraId="2DF94C20" w14:textId="77777777" w:rsidR="00674897" w:rsidRPr="009D5CBC" w:rsidRDefault="00674897" w:rsidP="000C62F2">
            <w:pPr>
              <w:pStyle w:val="TAC"/>
              <w:jc w:val="left"/>
              <w:rPr>
                <w:rFonts w:eastAsia="Batang"/>
                <w:iCs/>
                <w:color w:val="000000"/>
              </w:rPr>
            </w:pPr>
          </w:p>
        </w:tc>
        <w:tc>
          <w:tcPr>
            <w:tcW w:w="8420" w:type="dxa"/>
            <w:gridSpan w:val="6"/>
          </w:tcPr>
          <w:p w14:paraId="4FEA2AFC" w14:textId="2CDC7C20" w:rsidR="00674897" w:rsidRPr="00C55560" w:rsidRDefault="00674897" w:rsidP="000C62F2">
            <w:pPr>
              <w:pStyle w:val="TAC"/>
              <w:jc w:val="left"/>
              <w:rPr>
                <w:rFonts w:eastAsia="Batang"/>
                <w:i/>
                <w:color w:val="000000"/>
              </w:rPr>
            </w:pPr>
            <w:r w:rsidRPr="009D5CBC">
              <w:rPr>
                <w:rFonts w:eastAsia="Batang"/>
                <w:iCs/>
                <w:color w:val="000000"/>
              </w:rPr>
              <w:t>Note 1:</w:t>
            </w:r>
            <w:r>
              <w:rPr>
                <w:rFonts w:eastAsia="Batang"/>
                <w:iCs/>
                <w:color w:val="000000"/>
              </w:rPr>
              <w:t xml:space="preserve"> </w:t>
            </w:r>
            <w:r w:rsidRPr="00A977A6">
              <w:rPr>
                <w:rFonts w:eastAsia="Batang"/>
                <w:iCs/>
                <w:color w:val="000000"/>
              </w:rPr>
              <w:t>For a UE that supports multicast, the same TDRA table applies to all G-RNTIs</w:t>
            </w:r>
            <w:r>
              <w:rPr>
                <w:rFonts w:eastAsia="Batang"/>
                <w:iCs/>
                <w:color w:val="000000"/>
              </w:rPr>
              <w:t xml:space="preserve"> (configured for multicast)</w:t>
            </w:r>
            <w:r w:rsidRPr="00A977A6">
              <w:rPr>
                <w:rFonts w:eastAsia="Batang"/>
                <w:iCs/>
                <w:color w:val="000000"/>
              </w:rPr>
              <w:t xml:space="preserve"> if configured on a given serving cell.</w:t>
            </w:r>
          </w:p>
        </w:tc>
      </w:tr>
    </w:tbl>
    <w:p w14:paraId="66C15A7A" w14:textId="2C0F8FE2" w:rsidR="000543B3" w:rsidRPr="006C544C" w:rsidRDefault="000543B3" w:rsidP="006C544C">
      <w:pPr>
        <w:jc w:val="center"/>
        <w:rPr>
          <w:rFonts w:eastAsia="MS Mincho"/>
        </w:rPr>
      </w:pPr>
      <w:r w:rsidRPr="00473269">
        <w:rPr>
          <w:rStyle w:val="aff6"/>
          <w:color w:val="0070C0"/>
        </w:rPr>
        <w:t>&lt;</w:t>
      </w:r>
      <w:r w:rsidRPr="00473269">
        <w:rPr>
          <w:color w:val="0070C0"/>
        </w:rPr>
        <w:t>Unchanged text is omitted&gt;</w:t>
      </w:r>
    </w:p>
    <w:p w14:paraId="1E0D170D" w14:textId="70506DAD" w:rsidR="00A306DC" w:rsidRDefault="003E318D" w:rsidP="00A306DC">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RRC </w:t>
      </w:r>
      <w:r>
        <w:rPr>
          <w:rFonts w:ascii="Times New Roman" w:eastAsiaTheme="minorEastAsia" w:hAnsi="Times New Roman" w:hint="eastAsia"/>
          <w:lang w:eastAsia="zh-CN"/>
        </w:rPr>
        <w:t>parameters</w:t>
      </w:r>
    </w:p>
    <w:p w14:paraId="588C7989" w14:textId="2D8CF5E3" w:rsidR="00DC0543" w:rsidRDefault="00C15C10" w:rsidP="00C15C10">
      <w:pPr>
        <w:ind w:leftChars="100" w:left="200"/>
        <w:rPr>
          <w:lang w:eastAsia="zh-CN"/>
        </w:rPr>
      </w:pPr>
      <w:r>
        <w:rPr>
          <w:rFonts w:hint="eastAsia"/>
          <w:lang w:eastAsia="zh-CN"/>
        </w:rPr>
        <w:t>I</w:t>
      </w:r>
      <w:r>
        <w:rPr>
          <w:lang w:eastAsia="zh-CN"/>
        </w:rPr>
        <w:t>n the current specification, the DCI format</w:t>
      </w:r>
      <w:r w:rsidR="001358BC">
        <w:rPr>
          <w:lang w:eastAsia="zh-CN"/>
        </w:rPr>
        <w:t>s for</w:t>
      </w:r>
      <w:r>
        <w:rPr>
          <w:lang w:eastAsia="zh-CN"/>
        </w:rPr>
        <w:t xml:space="preserve"> multicast have been changed into DCI format 4_1 and 4_2, but the corresponding RRC parameter names have not been changed, thus the following RRC parameters name and description are proposed.</w:t>
      </w:r>
    </w:p>
    <w:p w14:paraId="1D104373" w14:textId="10D11F7F" w:rsidR="00181293" w:rsidRPr="00EB4882" w:rsidRDefault="00181293" w:rsidP="00C15C10">
      <w:pPr>
        <w:ind w:leftChars="100" w:left="200"/>
        <w:rPr>
          <w:b/>
          <w:bCs/>
          <w:lang w:eastAsia="zh-CN"/>
        </w:rPr>
      </w:pPr>
      <w:r w:rsidRPr="00EB4882">
        <w:rPr>
          <w:rFonts w:hint="eastAsia"/>
          <w:b/>
          <w:bCs/>
          <w:lang w:eastAsia="zh-CN"/>
        </w:rPr>
        <w:t>P</w:t>
      </w:r>
      <w:r w:rsidRPr="00EB4882">
        <w:rPr>
          <w:b/>
          <w:bCs/>
          <w:lang w:eastAsia="zh-CN"/>
        </w:rPr>
        <w:t xml:space="preserve">roposal </w:t>
      </w:r>
      <w:r w:rsidR="00114017">
        <w:rPr>
          <w:b/>
          <w:bCs/>
          <w:lang w:eastAsia="zh-CN"/>
        </w:rPr>
        <w:t>10</w:t>
      </w:r>
      <w:r w:rsidRPr="00EB4882">
        <w:rPr>
          <w:b/>
          <w:bCs/>
          <w:lang w:eastAsia="zh-CN"/>
        </w:rPr>
        <w:t>. Change the RRC parameters name and description</w:t>
      </w:r>
      <w:r w:rsidR="00BA6235" w:rsidRPr="00EB4882">
        <w:rPr>
          <w:b/>
          <w:bCs/>
          <w:lang w:eastAsia="zh-CN"/>
        </w:rPr>
        <w:t xml:space="preserve"> as the following</w:t>
      </w:r>
      <w:r w:rsidRPr="00EB4882">
        <w:rPr>
          <w:b/>
          <w:bCs/>
          <w:lang w:eastAsia="zh-CN"/>
        </w:rPr>
        <w:t>.</w:t>
      </w:r>
    </w:p>
    <w:tbl>
      <w:tblPr>
        <w:tblStyle w:val="af7"/>
        <w:tblW w:w="0" w:type="auto"/>
        <w:tblInd w:w="200" w:type="dxa"/>
        <w:tblLook w:val="04A0" w:firstRow="1" w:lastRow="0" w:firstColumn="1" w:lastColumn="0" w:noHBand="0" w:noVBand="1"/>
      </w:tblPr>
      <w:tblGrid>
        <w:gridCol w:w="3960"/>
        <w:gridCol w:w="5469"/>
      </w:tblGrid>
      <w:tr w:rsidR="00181293" w14:paraId="44648CB0" w14:textId="77777777" w:rsidTr="00B21C13">
        <w:tc>
          <w:tcPr>
            <w:tcW w:w="3960" w:type="dxa"/>
          </w:tcPr>
          <w:p w14:paraId="039FA0AD" w14:textId="781A462E" w:rsidR="00181293" w:rsidRDefault="00181293" w:rsidP="00C15C10">
            <w:pPr>
              <w:rPr>
                <w:lang w:eastAsia="zh-CN"/>
              </w:rPr>
            </w:pPr>
            <w:r>
              <w:rPr>
                <w:rFonts w:hint="eastAsia"/>
                <w:lang w:eastAsia="zh-CN"/>
              </w:rPr>
              <w:t>R</w:t>
            </w:r>
            <w:r>
              <w:rPr>
                <w:lang w:eastAsia="zh-CN"/>
              </w:rPr>
              <w:t>RC parameter name</w:t>
            </w:r>
          </w:p>
        </w:tc>
        <w:tc>
          <w:tcPr>
            <w:tcW w:w="5469" w:type="dxa"/>
          </w:tcPr>
          <w:p w14:paraId="1DE3BA08" w14:textId="6FAF17F9" w:rsidR="00181293" w:rsidRDefault="00181293" w:rsidP="00C15C10">
            <w:pPr>
              <w:rPr>
                <w:lang w:eastAsia="zh-CN"/>
              </w:rPr>
            </w:pPr>
            <w:r>
              <w:rPr>
                <w:lang w:eastAsia="zh-CN"/>
              </w:rPr>
              <w:t>Description</w:t>
            </w:r>
          </w:p>
        </w:tc>
      </w:tr>
      <w:tr w:rsidR="00BA6235" w14:paraId="6959936A" w14:textId="77777777" w:rsidTr="00B21C13">
        <w:tc>
          <w:tcPr>
            <w:tcW w:w="3960" w:type="dxa"/>
            <w:vAlign w:val="center"/>
          </w:tcPr>
          <w:p w14:paraId="544E01B4" w14:textId="1FBC6FF4" w:rsidR="00BA6235" w:rsidRDefault="00BA6235" w:rsidP="00BA6235">
            <w:pPr>
              <w:rPr>
                <w:lang w:eastAsia="zh-CN"/>
              </w:rPr>
            </w:pPr>
            <w:r w:rsidRPr="00AC240F">
              <w:rPr>
                <w:lang w:eastAsia="zh-CN"/>
              </w:rPr>
              <w:t>dci-</w:t>
            </w:r>
            <w:del w:id="56" w:author="CMCC" w:date="2021-12-23T15:04:00Z">
              <w:r w:rsidRPr="00AC240F" w:rsidDel="00AC240F">
                <w:rPr>
                  <w:lang w:eastAsia="zh-CN"/>
                </w:rPr>
                <w:delText>Format1</w:delText>
              </w:r>
            </w:del>
            <w:ins w:id="57" w:author="CMCC" w:date="2021-12-23T15:04:00Z">
              <w:r w:rsidR="00AC240F" w:rsidRPr="00AC240F">
                <w:rPr>
                  <w:lang w:eastAsia="zh-CN"/>
                </w:rPr>
                <w:t>Format</w:t>
              </w:r>
              <w:r w:rsidR="00AC240F">
                <w:rPr>
                  <w:lang w:eastAsia="zh-CN"/>
                </w:rPr>
                <w:t>4</w:t>
              </w:r>
            </w:ins>
            <w:r w:rsidRPr="00AC240F">
              <w:rPr>
                <w:lang w:eastAsia="zh-CN"/>
              </w:rPr>
              <w:t>-</w:t>
            </w:r>
            <w:del w:id="58" w:author="CMCC" w:date="2021-12-23T15:04:00Z">
              <w:r w:rsidRPr="00AC240F" w:rsidDel="00AC240F">
                <w:rPr>
                  <w:lang w:eastAsia="zh-CN"/>
                </w:rPr>
                <w:delText>0</w:delText>
              </w:r>
            </w:del>
            <w:ins w:id="59" w:author="CMCC" w:date="2021-12-23T15:04:00Z">
              <w:r w:rsidR="00AC240F">
                <w:rPr>
                  <w:lang w:eastAsia="zh-CN"/>
                </w:rPr>
                <w:t>1</w:t>
              </w:r>
            </w:ins>
          </w:p>
        </w:tc>
        <w:tc>
          <w:tcPr>
            <w:tcW w:w="5469" w:type="dxa"/>
            <w:vAlign w:val="center"/>
          </w:tcPr>
          <w:p w14:paraId="4FA43387" w14:textId="30F805A0" w:rsidR="00BA6235" w:rsidRDefault="00BA6235" w:rsidP="00BA6235">
            <w:pPr>
              <w:rPr>
                <w:lang w:eastAsia="zh-CN"/>
              </w:rPr>
            </w:pPr>
            <w:r w:rsidRPr="00AC240F">
              <w:rPr>
                <w:lang w:eastAsia="zh-CN"/>
              </w:rPr>
              <w:t xml:space="preserve">If configured, the UE monitors the DCI format </w:t>
            </w:r>
            <w:del w:id="60" w:author="CMCC" w:date="2021-12-23T15:05:00Z">
              <w:r w:rsidRPr="00AC240F" w:rsidDel="00AC240F">
                <w:rPr>
                  <w:lang w:eastAsia="zh-CN"/>
                </w:rPr>
                <w:delText>1</w:delText>
              </w:r>
            </w:del>
            <w:ins w:id="61" w:author="CMCC" w:date="2021-12-23T15:05:00Z">
              <w:r w:rsidR="00AC240F">
                <w:rPr>
                  <w:lang w:eastAsia="zh-CN"/>
                </w:rPr>
                <w:t>4</w:t>
              </w:r>
            </w:ins>
            <w:r w:rsidRPr="00AC240F">
              <w:rPr>
                <w:lang w:eastAsia="zh-CN"/>
              </w:rPr>
              <w:t>_</w:t>
            </w:r>
            <w:del w:id="62" w:author="CMCC" w:date="2021-12-23T15:05:00Z">
              <w:r w:rsidRPr="00AC240F" w:rsidDel="00AC240F">
                <w:rPr>
                  <w:lang w:eastAsia="zh-CN"/>
                </w:rPr>
                <w:delText xml:space="preserve">0 </w:delText>
              </w:r>
            </w:del>
            <w:ins w:id="63" w:author="CMCC" w:date="2021-12-23T15:05:00Z">
              <w:r w:rsidR="00AC240F">
                <w:rPr>
                  <w:lang w:eastAsia="zh-CN"/>
                </w:rPr>
                <w:t>1</w:t>
              </w:r>
              <w:r w:rsidR="00AC240F" w:rsidRPr="00AC240F">
                <w:rPr>
                  <w:lang w:eastAsia="zh-CN"/>
                </w:rPr>
                <w:t xml:space="preserve"> </w:t>
              </w:r>
            </w:ins>
            <w:r w:rsidRPr="00AC240F">
              <w:rPr>
                <w:lang w:eastAsia="zh-CN"/>
              </w:rPr>
              <w:t>with CRC s</w:t>
            </w:r>
            <w:ins w:id="64" w:author="CMCC" w:date="2021-12-23T15:05:00Z">
              <w:r w:rsidR="00AC240F">
                <w:rPr>
                  <w:lang w:eastAsia="zh-CN"/>
                </w:rPr>
                <w:t>c</w:t>
              </w:r>
            </w:ins>
            <w:r w:rsidRPr="00AC240F">
              <w:rPr>
                <w:lang w:eastAsia="zh-CN"/>
              </w:rPr>
              <w:t>rambled by G-RNTI/G-CS-RNTI according to TS 38.213 [13], clause [10.</w:t>
            </w:r>
            <w:del w:id="65" w:author="CMCC" w:date="2021-12-23T15:04:00Z">
              <w:r w:rsidRPr="00AC240F" w:rsidDel="00AC240F">
                <w:rPr>
                  <w:lang w:eastAsia="zh-CN"/>
                </w:rPr>
                <w:delText>x</w:delText>
              </w:r>
            </w:del>
            <w:ins w:id="66" w:author="CMCC" w:date="2021-12-23T15:04:00Z">
              <w:r w:rsidR="00AC240F">
                <w:rPr>
                  <w:lang w:eastAsia="zh-CN"/>
                </w:rPr>
                <w:t>1</w:t>
              </w:r>
            </w:ins>
            <w:r w:rsidRPr="00AC240F">
              <w:rPr>
                <w:lang w:eastAsia="zh-CN"/>
              </w:rPr>
              <w:t>].</w:t>
            </w:r>
          </w:p>
        </w:tc>
      </w:tr>
      <w:tr w:rsidR="00BA6235" w14:paraId="054C701B" w14:textId="77777777" w:rsidTr="00B21C13">
        <w:tc>
          <w:tcPr>
            <w:tcW w:w="3960" w:type="dxa"/>
            <w:vAlign w:val="center"/>
          </w:tcPr>
          <w:p w14:paraId="2C792D64" w14:textId="480709BA" w:rsidR="00BA6235" w:rsidRDefault="00BA6235" w:rsidP="00BA6235">
            <w:pPr>
              <w:rPr>
                <w:lang w:eastAsia="zh-CN"/>
              </w:rPr>
            </w:pPr>
            <w:r w:rsidRPr="00AC240F">
              <w:rPr>
                <w:lang w:eastAsia="zh-CN"/>
              </w:rPr>
              <w:t>dci-</w:t>
            </w:r>
            <w:del w:id="67" w:author="CMCC" w:date="2021-12-23T15:04:00Z">
              <w:r w:rsidRPr="00AC240F" w:rsidDel="00AC240F">
                <w:rPr>
                  <w:lang w:eastAsia="zh-CN"/>
                </w:rPr>
                <w:delText>Format1</w:delText>
              </w:r>
            </w:del>
            <w:ins w:id="68" w:author="CMCC" w:date="2021-12-23T15:04:00Z">
              <w:r w:rsidR="00AC240F" w:rsidRPr="00AC240F">
                <w:rPr>
                  <w:lang w:eastAsia="zh-CN"/>
                </w:rPr>
                <w:t>Format</w:t>
              </w:r>
              <w:r w:rsidR="00AC240F">
                <w:rPr>
                  <w:lang w:eastAsia="zh-CN"/>
                </w:rPr>
                <w:t>4</w:t>
              </w:r>
            </w:ins>
            <w:r w:rsidRPr="00AC240F">
              <w:rPr>
                <w:lang w:eastAsia="zh-CN"/>
              </w:rPr>
              <w:t>-</w:t>
            </w:r>
            <w:del w:id="69" w:author="CMCC" w:date="2021-12-23T15:04:00Z">
              <w:r w:rsidRPr="00AC240F" w:rsidDel="00AC240F">
                <w:rPr>
                  <w:lang w:eastAsia="zh-CN"/>
                </w:rPr>
                <w:delText>1</w:delText>
              </w:r>
            </w:del>
            <w:ins w:id="70" w:author="CMCC" w:date="2021-12-23T15:04:00Z">
              <w:r w:rsidR="00AC240F">
                <w:rPr>
                  <w:lang w:eastAsia="zh-CN"/>
                </w:rPr>
                <w:t>2</w:t>
              </w:r>
            </w:ins>
          </w:p>
        </w:tc>
        <w:tc>
          <w:tcPr>
            <w:tcW w:w="5469" w:type="dxa"/>
            <w:vAlign w:val="center"/>
          </w:tcPr>
          <w:p w14:paraId="3FCF0DAD" w14:textId="406DA16E" w:rsidR="00BA6235" w:rsidRDefault="00BA6235" w:rsidP="00BA6235">
            <w:pPr>
              <w:rPr>
                <w:lang w:eastAsia="zh-CN"/>
              </w:rPr>
            </w:pPr>
            <w:r w:rsidRPr="00AC240F">
              <w:rPr>
                <w:lang w:eastAsia="zh-CN"/>
              </w:rPr>
              <w:t xml:space="preserve">If configured, the UE monitors the DCI format </w:t>
            </w:r>
            <w:del w:id="71" w:author="CMCC" w:date="2021-12-23T15:05:00Z">
              <w:r w:rsidRPr="00AC240F" w:rsidDel="00AC240F">
                <w:rPr>
                  <w:lang w:eastAsia="zh-CN"/>
                </w:rPr>
                <w:delText>1</w:delText>
              </w:r>
            </w:del>
            <w:ins w:id="72" w:author="CMCC" w:date="2021-12-23T15:05:00Z">
              <w:r w:rsidR="00AC240F">
                <w:rPr>
                  <w:lang w:eastAsia="zh-CN"/>
                </w:rPr>
                <w:t>4</w:t>
              </w:r>
            </w:ins>
            <w:r w:rsidRPr="00AC240F">
              <w:rPr>
                <w:lang w:eastAsia="zh-CN"/>
              </w:rPr>
              <w:t>_</w:t>
            </w:r>
            <w:del w:id="73" w:author="CMCC" w:date="2021-12-23T15:05:00Z">
              <w:r w:rsidRPr="00AC240F" w:rsidDel="00AC240F">
                <w:rPr>
                  <w:lang w:eastAsia="zh-CN"/>
                </w:rPr>
                <w:delText xml:space="preserve">1 </w:delText>
              </w:r>
            </w:del>
            <w:ins w:id="74" w:author="CMCC" w:date="2021-12-23T15:05:00Z">
              <w:r w:rsidR="00AC240F">
                <w:rPr>
                  <w:lang w:eastAsia="zh-CN"/>
                </w:rPr>
                <w:t>2</w:t>
              </w:r>
              <w:r w:rsidR="00AC240F" w:rsidRPr="00AC240F">
                <w:rPr>
                  <w:lang w:eastAsia="zh-CN"/>
                </w:rPr>
                <w:t xml:space="preserve"> </w:t>
              </w:r>
            </w:ins>
            <w:r w:rsidRPr="00AC240F">
              <w:rPr>
                <w:lang w:eastAsia="zh-CN"/>
              </w:rPr>
              <w:t>with CRC s</w:t>
            </w:r>
            <w:ins w:id="75" w:author="CMCC" w:date="2021-12-23T15:05:00Z">
              <w:r w:rsidR="00AC240F">
                <w:rPr>
                  <w:lang w:eastAsia="zh-CN"/>
                </w:rPr>
                <w:t>c</w:t>
              </w:r>
            </w:ins>
            <w:r w:rsidRPr="00AC240F">
              <w:rPr>
                <w:lang w:eastAsia="zh-CN"/>
              </w:rPr>
              <w:t>rambled by G-RNTI/G-CS-RNTI according to TS 38.213 [13], clause [10.</w:t>
            </w:r>
            <w:del w:id="76" w:author="CMCC" w:date="2021-12-23T15:05:00Z">
              <w:r w:rsidRPr="00AC240F" w:rsidDel="00AC240F">
                <w:rPr>
                  <w:lang w:eastAsia="zh-CN"/>
                </w:rPr>
                <w:delText>x</w:delText>
              </w:r>
            </w:del>
            <w:ins w:id="77" w:author="CMCC" w:date="2021-12-23T15:05:00Z">
              <w:r w:rsidR="00AC240F">
                <w:rPr>
                  <w:lang w:eastAsia="zh-CN"/>
                </w:rPr>
                <w:t>1</w:t>
              </w:r>
            </w:ins>
            <w:r w:rsidRPr="00AC240F">
              <w:rPr>
                <w:lang w:eastAsia="zh-CN"/>
              </w:rPr>
              <w:t>].</w:t>
            </w:r>
          </w:p>
        </w:tc>
      </w:tr>
      <w:tr w:rsidR="00BA6235" w14:paraId="047C0FDE" w14:textId="77777777" w:rsidTr="00B21C13">
        <w:tc>
          <w:tcPr>
            <w:tcW w:w="3960" w:type="dxa"/>
            <w:vAlign w:val="center"/>
          </w:tcPr>
          <w:p w14:paraId="60756F82" w14:textId="725734CF" w:rsidR="00BA6235" w:rsidRDefault="00BA6235" w:rsidP="00BA6235">
            <w:pPr>
              <w:rPr>
                <w:lang w:eastAsia="zh-CN"/>
              </w:rPr>
            </w:pPr>
            <w:r w:rsidRPr="00AC240F">
              <w:rPr>
                <w:lang w:eastAsia="zh-CN"/>
              </w:rPr>
              <w:t>dci-</w:t>
            </w:r>
            <w:del w:id="78" w:author="CMCC" w:date="2021-12-23T15:04:00Z">
              <w:r w:rsidRPr="00AC240F" w:rsidDel="00AC240F">
                <w:rPr>
                  <w:lang w:eastAsia="zh-CN"/>
                </w:rPr>
                <w:delText>Format1</w:delText>
              </w:r>
            </w:del>
            <w:ins w:id="79" w:author="CMCC" w:date="2021-12-23T15:04:00Z">
              <w:r w:rsidR="00AC240F" w:rsidRPr="00AC240F">
                <w:rPr>
                  <w:lang w:eastAsia="zh-CN"/>
                </w:rPr>
                <w:t>Format</w:t>
              </w:r>
              <w:r w:rsidR="00AC240F">
                <w:rPr>
                  <w:lang w:eastAsia="zh-CN"/>
                </w:rPr>
                <w:t>4</w:t>
              </w:r>
            </w:ins>
            <w:r w:rsidRPr="00AC240F">
              <w:rPr>
                <w:lang w:eastAsia="zh-CN"/>
              </w:rPr>
              <w:t>-</w:t>
            </w:r>
            <w:del w:id="80" w:author="CMCC" w:date="2021-12-23T15:04:00Z">
              <w:r w:rsidRPr="00AC240F" w:rsidDel="00AC240F">
                <w:rPr>
                  <w:lang w:eastAsia="zh-CN"/>
                </w:rPr>
                <w:delText>0</w:delText>
              </w:r>
            </w:del>
            <w:ins w:id="81" w:author="CMCC" w:date="2021-12-23T15:04:00Z">
              <w:r w:rsidR="00AC240F">
                <w:rPr>
                  <w:lang w:eastAsia="zh-CN"/>
                </w:rPr>
                <w:t>1</w:t>
              </w:r>
            </w:ins>
            <w:r w:rsidRPr="00AC240F">
              <w:rPr>
                <w:lang w:eastAsia="zh-CN"/>
              </w:rPr>
              <w:t>-</w:t>
            </w:r>
            <w:del w:id="82" w:author="CMCC" w:date="2021-12-23T15:04:00Z">
              <w:r w:rsidRPr="00AC240F" w:rsidDel="00AC240F">
                <w:rPr>
                  <w:lang w:eastAsia="zh-CN"/>
                </w:rPr>
                <w:delText>AndFormat1</w:delText>
              </w:r>
            </w:del>
            <w:ins w:id="83" w:author="CMCC" w:date="2021-12-23T15:04:00Z">
              <w:r w:rsidR="00AC240F" w:rsidRPr="00AC240F">
                <w:rPr>
                  <w:lang w:eastAsia="zh-CN"/>
                </w:rPr>
                <w:t>AndFormat</w:t>
              </w:r>
              <w:r w:rsidR="00AC240F">
                <w:rPr>
                  <w:lang w:eastAsia="zh-CN"/>
                </w:rPr>
                <w:t>4</w:t>
              </w:r>
            </w:ins>
            <w:r w:rsidRPr="00AC240F">
              <w:rPr>
                <w:lang w:eastAsia="zh-CN"/>
              </w:rPr>
              <w:t>-</w:t>
            </w:r>
            <w:del w:id="84" w:author="CMCC" w:date="2021-12-23T15:04:00Z">
              <w:r w:rsidRPr="00AC240F" w:rsidDel="00AC240F">
                <w:rPr>
                  <w:lang w:eastAsia="zh-CN"/>
                </w:rPr>
                <w:delText>1</w:delText>
              </w:r>
            </w:del>
            <w:ins w:id="85" w:author="CMCC" w:date="2021-12-23T15:04:00Z">
              <w:r w:rsidR="00AC240F">
                <w:rPr>
                  <w:lang w:eastAsia="zh-CN"/>
                </w:rPr>
                <w:t>2</w:t>
              </w:r>
            </w:ins>
          </w:p>
        </w:tc>
        <w:tc>
          <w:tcPr>
            <w:tcW w:w="5469" w:type="dxa"/>
            <w:vAlign w:val="center"/>
          </w:tcPr>
          <w:p w14:paraId="1443B4CE" w14:textId="45FA056A" w:rsidR="00BA6235" w:rsidRDefault="00BA6235" w:rsidP="00BA6235">
            <w:pPr>
              <w:rPr>
                <w:lang w:eastAsia="zh-CN"/>
              </w:rPr>
            </w:pPr>
            <w:r w:rsidRPr="00AC240F">
              <w:rPr>
                <w:lang w:eastAsia="zh-CN"/>
              </w:rPr>
              <w:t xml:space="preserve">If configured, the UE monitors the DCI format </w:t>
            </w:r>
            <w:del w:id="86" w:author="CMCC" w:date="2021-12-23T15:05:00Z">
              <w:r w:rsidRPr="00AC240F" w:rsidDel="00AC240F">
                <w:rPr>
                  <w:lang w:eastAsia="zh-CN"/>
                </w:rPr>
                <w:delText>1</w:delText>
              </w:r>
            </w:del>
            <w:ins w:id="87" w:author="CMCC" w:date="2021-12-23T15:05:00Z">
              <w:r w:rsidR="00AC240F">
                <w:rPr>
                  <w:lang w:eastAsia="zh-CN"/>
                </w:rPr>
                <w:t>4</w:t>
              </w:r>
            </w:ins>
            <w:r w:rsidRPr="00AC240F">
              <w:rPr>
                <w:lang w:eastAsia="zh-CN"/>
              </w:rPr>
              <w:t>_</w:t>
            </w:r>
            <w:del w:id="88" w:author="CMCC" w:date="2021-12-23T15:05:00Z">
              <w:r w:rsidRPr="00AC240F" w:rsidDel="00AC240F">
                <w:rPr>
                  <w:lang w:eastAsia="zh-CN"/>
                </w:rPr>
                <w:delText xml:space="preserve">0 </w:delText>
              </w:r>
            </w:del>
            <w:ins w:id="89" w:author="CMCC" w:date="2021-12-23T15:05:00Z">
              <w:r w:rsidR="00AC240F">
                <w:rPr>
                  <w:lang w:eastAsia="zh-CN"/>
                </w:rPr>
                <w:t>1</w:t>
              </w:r>
              <w:r w:rsidR="00AC240F" w:rsidRPr="00AC240F">
                <w:rPr>
                  <w:lang w:eastAsia="zh-CN"/>
                </w:rPr>
                <w:t xml:space="preserve"> </w:t>
              </w:r>
            </w:ins>
            <w:r w:rsidRPr="00AC240F">
              <w:rPr>
                <w:lang w:eastAsia="zh-CN"/>
              </w:rPr>
              <w:t xml:space="preserve">and </w:t>
            </w:r>
            <w:del w:id="90" w:author="CMCC" w:date="2021-12-23T15:05:00Z">
              <w:r w:rsidRPr="00AC240F" w:rsidDel="00AC240F">
                <w:rPr>
                  <w:lang w:eastAsia="zh-CN"/>
                </w:rPr>
                <w:delText>1</w:delText>
              </w:r>
            </w:del>
            <w:ins w:id="91" w:author="CMCC" w:date="2021-12-23T15:05:00Z">
              <w:r w:rsidR="00AC240F">
                <w:rPr>
                  <w:lang w:eastAsia="zh-CN"/>
                </w:rPr>
                <w:t>4</w:t>
              </w:r>
            </w:ins>
            <w:r w:rsidRPr="00AC240F">
              <w:rPr>
                <w:lang w:eastAsia="zh-CN"/>
              </w:rPr>
              <w:t>_</w:t>
            </w:r>
            <w:del w:id="92" w:author="CMCC" w:date="2021-12-23T15:05:00Z">
              <w:r w:rsidRPr="00AC240F" w:rsidDel="00AC240F">
                <w:rPr>
                  <w:lang w:eastAsia="zh-CN"/>
                </w:rPr>
                <w:delText xml:space="preserve">1 </w:delText>
              </w:r>
            </w:del>
            <w:ins w:id="93" w:author="CMCC" w:date="2021-12-23T15:05:00Z">
              <w:r w:rsidR="00AC240F">
                <w:rPr>
                  <w:lang w:eastAsia="zh-CN"/>
                </w:rPr>
                <w:t>2</w:t>
              </w:r>
              <w:r w:rsidR="00AC240F" w:rsidRPr="00AC240F">
                <w:rPr>
                  <w:lang w:eastAsia="zh-CN"/>
                </w:rPr>
                <w:t xml:space="preserve"> </w:t>
              </w:r>
            </w:ins>
            <w:r w:rsidRPr="00AC240F">
              <w:rPr>
                <w:lang w:eastAsia="zh-CN"/>
              </w:rPr>
              <w:t>with CRC s</w:t>
            </w:r>
            <w:ins w:id="94" w:author="CMCC" w:date="2021-12-23T15:05:00Z">
              <w:r w:rsidR="00AC240F">
                <w:rPr>
                  <w:lang w:eastAsia="zh-CN"/>
                </w:rPr>
                <w:t>c</w:t>
              </w:r>
            </w:ins>
            <w:r w:rsidRPr="00AC240F">
              <w:rPr>
                <w:lang w:eastAsia="zh-CN"/>
              </w:rPr>
              <w:t>rambled by G-RNTI/G-CS-RNTI according to TS 38.213 [13], clause [</w:t>
            </w:r>
            <w:del w:id="95" w:author="CMCC" w:date="2021-12-23T15:05:00Z">
              <w:r w:rsidRPr="00AC240F" w:rsidDel="00AC240F">
                <w:rPr>
                  <w:lang w:eastAsia="zh-CN"/>
                </w:rPr>
                <w:delText>11</w:delText>
              </w:r>
            </w:del>
            <w:ins w:id="96" w:author="CMCC" w:date="2021-12-23T15:05:00Z">
              <w:r w:rsidR="00AC240F" w:rsidRPr="00AC240F">
                <w:rPr>
                  <w:lang w:eastAsia="zh-CN"/>
                </w:rPr>
                <w:t>1</w:t>
              </w:r>
              <w:r w:rsidR="00AC240F">
                <w:rPr>
                  <w:lang w:eastAsia="zh-CN"/>
                </w:rPr>
                <w:t>0</w:t>
              </w:r>
            </w:ins>
            <w:r w:rsidRPr="00AC240F">
              <w:rPr>
                <w:lang w:eastAsia="zh-CN"/>
              </w:rPr>
              <w:t>.</w:t>
            </w:r>
            <w:del w:id="97" w:author="CMCC" w:date="2021-12-23T15:05:00Z">
              <w:r w:rsidRPr="00AC240F" w:rsidDel="00AC240F">
                <w:rPr>
                  <w:lang w:eastAsia="zh-CN"/>
                </w:rPr>
                <w:delText>x</w:delText>
              </w:r>
            </w:del>
            <w:ins w:id="98" w:author="CMCC" w:date="2021-12-23T15:05:00Z">
              <w:r w:rsidR="00AC240F">
                <w:rPr>
                  <w:lang w:eastAsia="zh-CN"/>
                </w:rPr>
                <w:t>1</w:t>
              </w:r>
            </w:ins>
            <w:r w:rsidRPr="00AC240F">
              <w:rPr>
                <w:lang w:eastAsia="zh-CN"/>
              </w:rPr>
              <w:t>].</w:t>
            </w:r>
          </w:p>
        </w:tc>
      </w:tr>
      <w:tr w:rsidR="00BA6235" w14:paraId="6D9E604E" w14:textId="77777777" w:rsidTr="00B21C13">
        <w:tc>
          <w:tcPr>
            <w:tcW w:w="3960" w:type="dxa"/>
            <w:vAlign w:val="center"/>
          </w:tcPr>
          <w:p w14:paraId="267960A3" w14:textId="248B8A7B" w:rsidR="00BA6235" w:rsidRDefault="00BA6235" w:rsidP="00BA6235">
            <w:pPr>
              <w:rPr>
                <w:lang w:eastAsia="zh-CN"/>
              </w:rPr>
            </w:pPr>
            <w:r w:rsidRPr="00AC240F">
              <w:rPr>
                <w:lang w:eastAsia="zh-CN"/>
              </w:rPr>
              <w:t>dl-DataToUL-ACK-</w:t>
            </w:r>
            <w:del w:id="99" w:author="CMCC" w:date="2021-12-23T15:04:00Z">
              <w:r w:rsidRPr="00AC240F" w:rsidDel="00AC240F">
                <w:rPr>
                  <w:lang w:eastAsia="zh-CN"/>
                </w:rPr>
                <w:delText>MulticastDciFormat1</w:delText>
              </w:r>
            </w:del>
            <w:ins w:id="100" w:author="CMCC" w:date="2021-12-23T15:04:00Z">
              <w:r w:rsidR="00AC240F" w:rsidRPr="00AC240F">
                <w:rPr>
                  <w:lang w:eastAsia="zh-CN"/>
                </w:rPr>
                <w:t>MulticastDciFormat</w:t>
              </w:r>
              <w:r w:rsidR="00AC240F">
                <w:rPr>
                  <w:lang w:eastAsia="zh-CN"/>
                </w:rPr>
                <w:t>4</w:t>
              </w:r>
            </w:ins>
            <w:r w:rsidRPr="00AC240F">
              <w:rPr>
                <w:lang w:eastAsia="zh-CN"/>
              </w:rPr>
              <w:t>_</w:t>
            </w:r>
            <w:del w:id="101" w:author="CMCC" w:date="2021-12-23T15:04:00Z">
              <w:r w:rsidRPr="00AC240F" w:rsidDel="00AC240F">
                <w:rPr>
                  <w:lang w:eastAsia="zh-CN"/>
                </w:rPr>
                <w:delText>0</w:delText>
              </w:r>
            </w:del>
            <w:ins w:id="102" w:author="CMCC" w:date="2021-12-23T15:04:00Z">
              <w:r w:rsidR="00AC240F">
                <w:rPr>
                  <w:lang w:eastAsia="zh-CN"/>
                </w:rPr>
                <w:t>1</w:t>
              </w:r>
            </w:ins>
          </w:p>
        </w:tc>
        <w:tc>
          <w:tcPr>
            <w:tcW w:w="5469" w:type="dxa"/>
            <w:vAlign w:val="center"/>
          </w:tcPr>
          <w:p w14:paraId="197D0E68" w14:textId="3B56CB91" w:rsidR="00BA6235" w:rsidRDefault="00BA6235" w:rsidP="00BA6235">
            <w:pPr>
              <w:rPr>
                <w:lang w:eastAsia="zh-CN"/>
              </w:rPr>
            </w:pPr>
            <w:r w:rsidRPr="00AC240F">
              <w:rPr>
                <w:lang w:eastAsia="zh-CN"/>
              </w:rPr>
              <w:t>List of timing for given group-common PDSCH to the DL ACK (see TS 38.213 [13], clause 9.1.2). The field dl-DataToUL-ACK-</w:t>
            </w:r>
            <w:del w:id="103" w:author="CMCC" w:date="2021-12-23T15:04:00Z">
              <w:r w:rsidRPr="00AC240F" w:rsidDel="00AC240F">
                <w:rPr>
                  <w:lang w:eastAsia="zh-CN"/>
                </w:rPr>
                <w:delText>MulticastDciFormat1</w:delText>
              </w:r>
            </w:del>
            <w:ins w:id="104" w:author="CMCC" w:date="2021-12-23T15:04:00Z">
              <w:r w:rsidR="00AC240F" w:rsidRPr="00AC240F">
                <w:rPr>
                  <w:lang w:eastAsia="zh-CN"/>
                </w:rPr>
                <w:t>MulticastDciFormat</w:t>
              </w:r>
              <w:r w:rsidR="00AC240F">
                <w:rPr>
                  <w:lang w:eastAsia="zh-CN"/>
                </w:rPr>
                <w:t>4</w:t>
              </w:r>
            </w:ins>
            <w:r w:rsidRPr="00AC240F">
              <w:rPr>
                <w:lang w:eastAsia="zh-CN"/>
              </w:rPr>
              <w:t>_</w:t>
            </w:r>
            <w:del w:id="105" w:author="CMCC" w:date="2021-12-23T15:04:00Z">
              <w:r w:rsidRPr="00AC240F" w:rsidDel="00AC240F">
                <w:rPr>
                  <w:lang w:eastAsia="zh-CN"/>
                </w:rPr>
                <w:delText xml:space="preserve">0 </w:delText>
              </w:r>
            </w:del>
            <w:ins w:id="106" w:author="CMCC" w:date="2021-12-23T15:04:00Z">
              <w:r w:rsidR="00AC240F">
                <w:rPr>
                  <w:lang w:eastAsia="zh-CN"/>
                </w:rPr>
                <w:t>1</w:t>
              </w:r>
              <w:r w:rsidR="00AC240F" w:rsidRPr="00AC240F">
                <w:rPr>
                  <w:lang w:eastAsia="zh-CN"/>
                </w:rPr>
                <w:t xml:space="preserve"> </w:t>
              </w:r>
            </w:ins>
            <w:r w:rsidRPr="00AC240F">
              <w:rPr>
                <w:lang w:eastAsia="zh-CN"/>
              </w:rPr>
              <w:t xml:space="preserve">applies to DCI format </w:t>
            </w:r>
            <w:del w:id="107" w:author="CMCC" w:date="2021-12-23T15:04:00Z">
              <w:r w:rsidRPr="00AC240F" w:rsidDel="00AC240F">
                <w:rPr>
                  <w:lang w:eastAsia="zh-CN"/>
                </w:rPr>
                <w:delText>1</w:delText>
              </w:r>
            </w:del>
            <w:ins w:id="108" w:author="CMCC" w:date="2021-12-23T15:04:00Z">
              <w:r w:rsidR="00AC240F">
                <w:rPr>
                  <w:lang w:eastAsia="zh-CN"/>
                </w:rPr>
                <w:t>4</w:t>
              </w:r>
            </w:ins>
            <w:r w:rsidRPr="00AC240F">
              <w:rPr>
                <w:lang w:eastAsia="zh-CN"/>
              </w:rPr>
              <w:t>_</w:t>
            </w:r>
            <w:del w:id="109" w:author="CMCC" w:date="2021-12-23T15:04:00Z">
              <w:r w:rsidRPr="00AC240F" w:rsidDel="00AC240F">
                <w:rPr>
                  <w:lang w:eastAsia="zh-CN"/>
                </w:rPr>
                <w:delText xml:space="preserve">0 </w:delText>
              </w:r>
            </w:del>
            <w:ins w:id="110" w:author="CMCC" w:date="2021-12-23T15:04:00Z">
              <w:r w:rsidR="00AC240F">
                <w:rPr>
                  <w:lang w:eastAsia="zh-CN"/>
                </w:rPr>
                <w:t>1</w:t>
              </w:r>
              <w:r w:rsidR="00AC240F" w:rsidRPr="00AC240F">
                <w:rPr>
                  <w:lang w:eastAsia="zh-CN"/>
                </w:rPr>
                <w:t xml:space="preserve"> </w:t>
              </w:r>
            </w:ins>
            <w:r w:rsidRPr="00AC240F">
              <w:rPr>
                <w:lang w:eastAsia="zh-CN"/>
              </w:rPr>
              <w:t>for multicast (see TS 38.212 [17], clause 7.3.1 and TS 38.213 [13], clause 9.2.3).</w:t>
            </w:r>
          </w:p>
        </w:tc>
      </w:tr>
    </w:tbl>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242D79A6" w:rsidR="005A06EC" w:rsidRDefault="00C62879" w:rsidP="00C10AA0">
      <w:pPr>
        <w:jc w:val="both"/>
        <w:rPr>
          <w:lang w:eastAsia="zh-CN"/>
        </w:rPr>
      </w:pPr>
      <w:r w:rsidRPr="002E3A18">
        <w:t>In this contribution,</w:t>
      </w:r>
      <w:r w:rsidR="00A02E53" w:rsidRPr="002E3A18">
        <w:t xml:space="preserve"> </w:t>
      </w:r>
      <w:r w:rsidR="004C2F1E">
        <w:t xml:space="preserve">remaining issues of </w:t>
      </w:r>
      <w:r w:rsidR="00813E5C" w:rsidRPr="002E3A18">
        <w:rPr>
          <w:lang w:eastAsia="zh-CN"/>
        </w:rPr>
        <w:t>group scheduling mechanism</w:t>
      </w:r>
      <w:r w:rsidR="00331406">
        <w:rPr>
          <w:lang w:eastAsia="zh-CN"/>
        </w:rPr>
        <w:t>s</w:t>
      </w:r>
      <w:r w:rsidR="00283584">
        <w:rPr>
          <w:lang w:eastAsia="zh-CN"/>
        </w:rPr>
        <w:t xml:space="preserve"> design</w:t>
      </w:r>
      <w:r w:rsidR="00813E5C" w:rsidRPr="002E3A18">
        <w:rPr>
          <w:lang w:eastAsia="zh-CN"/>
        </w:rPr>
        <w:t xml:space="preserve"> </w:t>
      </w:r>
      <w:r w:rsidR="00813E5C" w:rsidRPr="002E3A18">
        <w:t>in R</w:t>
      </w:r>
      <w:r w:rsidR="00081C3D">
        <w:t>el-</w:t>
      </w:r>
      <w:r w:rsidR="00813E5C" w:rsidRPr="002E3A18">
        <w:t>17 NR MBS</w:t>
      </w:r>
      <w:r w:rsidR="00693145" w:rsidRPr="002E3A1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and the following proposals are made.</w:t>
      </w:r>
    </w:p>
    <w:p w14:paraId="4226494D" w14:textId="7923290B" w:rsidR="002E687D" w:rsidRPr="00511CE4" w:rsidRDefault="002E687D" w:rsidP="00977428">
      <w:pPr>
        <w:jc w:val="both"/>
        <w:rPr>
          <w:b/>
          <w:bCs/>
          <w:lang w:eastAsia="zh-CN"/>
        </w:rPr>
      </w:pPr>
      <w:r w:rsidRPr="00883608">
        <w:rPr>
          <w:b/>
          <w:bCs/>
          <w:lang w:eastAsia="zh-CN"/>
        </w:rPr>
        <w:t xml:space="preserve">Proposal </w:t>
      </w:r>
      <w:r>
        <w:rPr>
          <w:b/>
          <w:bCs/>
          <w:lang w:eastAsia="zh-CN"/>
        </w:rPr>
        <w:t>1</w:t>
      </w:r>
      <w:r w:rsidRPr="00883608">
        <w:rPr>
          <w:b/>
          <w:bCs/>
          <w:lang w:eastAsia="zh-CN"/>
        </w:rPr>
        <w:t xml:space="preserve">. </w:t>
      </w:r>
      <w:r>
        <w:rPr>
          <w:b/>
          <w:bCs/>
          <w:lang w:eastAsia="zh-CN"/>
        </w:rPr>
        <w:t xml:space="preserve">Support broadcast reception on </w:t>
      </w:r>
      <w:proofErr w:type="spellStart"/>
      <w:r>
        <w:rPr>
          <w:b/>
          <w:bCs/>
          <w:lang w:eastAsia="zh-CN"/>
        </w:rPr>
        <w:t>SCell</w:t>
      </w:r>
      <w:proofErr w:type="spellEnd"/>
      <w:r>
        <w:rPr>
          <w:b/>
          <w:bCs/>
          <w:lang w:eastAsia="zh-CN"/>
        </w:rPr>
        <w:t xml:space="preserve"> and </w:t>
      </w:r>
      <w:r w:rsidRPr="00BC07AD">
        <w:rPr>
          <w:b/>
          <w:bCs/>
          <w:lang w:eastAsia="zh-CN"/>
        </w:rPr>
        <w:t xml:space="preserve">the </w:t>
      </w:r>
      <w:r>
        <w:rPr>
          <w:b/>
          <w:bCs/>
          <w:lang w:eastAsia="zh-CN"/>
        </w:rPr>
        <w:t>TP</w:t>
      </w:r>
      <w:r w:rsidRPr="00BC07AD">
        <w:rPr>
          <w:b/>
          <w:bCs/>
          <w:lang w:eastAsia="zh-CN"/>
        </w:rPr>
        <w:t xml:space="preserve"> </w:t>
      </w:r>
      <w:r>
        <w:rPr>
          <w:rFonts w:hint="eastAsia"/>
          <w:b/>
          <w:bCs/>
          <w:lang w:eastAsia="zh-CN"/>
        </w:rPr>
        <w:t>suggestion</w:t>
      </w:r>
      <w:r>
        <w:rPr>
          <w:b/>
          <w:bCs/>
          <w:lang w:eastAsia="zh-CN"/>
        </w:rPr>
        <w:t xml:space="preserve"> </w:t>
      </w:r>
      <w:r w:rsidRPr="00BC07AD">
        <w:rPr>
          <w:b/>
          <w:bCs/>
          <w:lang w:eastAsia="zh-CN"/>
        </w:rPr>
        <w:t>for TS 38.2</w:t>
      </w:r>
      <w:r>
        <w:rPr>
          <w:b/>
          <w:bCs/>
          <w:lang w:eastAsia="zh-CN"/>
        </w:rPr>
        <w:t>13</w:t>
      </w:r>
      <w:r w:rsidRPr="00BC07AD">
        <w:rPr>
          <w:b/>
          <w:bCs/>
          <w:lang w:eastAsia="zh-CN"/>
        </w:rPr>
        <w:t xml:space="preserve"> section </w:t>
      </w:r>
      <w:r>
        <w:rPr>
          <w:b/>
          <w:bCs/>
          <w:lang w:eastAsia="zh-CN"/>
        </w:rPr>
        <w:t xml:space="preserve">10.1 </w:t>
      </w:r>
      <w:r>
        <w:rPr>
          <w:rFonts w:hint="eastAsia"/>
          <w:b/>
          <w:bCs/>
          <w:lang w:eastAsia="zh-CN"/>
        </w:rPr>
        <w:t>is</w:t>
      </w:r>
      <w:r>
        <w:rPr>
          <w:b/>
          <w:bCs/>
          <w:lang w:eastAsia="zh-CN"/>
        </w:rPr>
        <w:t xml:space="preserve"> as the following:</w:t>
      </w:r>
    </w:p>
    <w:p w14:paraId="51D6EA16" w14:textId="77777777" w:rsidR="002E687D" w:rsidRPr="006077C5" w:rsidRDefault="002E687D" w:rsidP="002E687D">
      <w:pPr>
        <w:jc w:val="center"/>
        <w:rPr>
          <w:rFonts w:eastAsia="MS Mincho"/>
        </w:rPr>
      </w:pPr>
      <w:r w:rsidRPr="00473269">
        <w:rPr>
          <w:rStyle w:val="aff6"/>
          <w:color w:val="0070C0"/>
        </w:rPr>
        <w:t>&lt;</w:t>
      </w:r>
      <w:r w:rsidRPr="00473269">
        <w:rPr>
          <w:color w:val="0070C0"/>
        </w:rPr>
        <w:t>Unchanged text is omitted&gt;</w:t>
      </w:r>
    </w:p>
    <w:p w14:paraId="3CDF2309" w14:textId="77777777" w:rsidR="002E687D" w:rsidRPr="00B06CC2" w:rsidRDefault="002E687D" w:rsidP="002E687D">
      <w:pPr>
        <w:pStyle w:val="B1"/>
      </w:pPr>
      <w:r w:rsidRPr="00B06CC2">
        <w:lastRenderedPageBreak/>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B06CC2">
        <w:rPr>
          <w:i/>
          <w:iCs/>
        </w:rPr>
        <w:t>searchSpaceBroadcast</w:t>
      </w:r>
      <w:proofErr w:type="spellEnd"/>
      <w:r w:rsidRPr="00B06CC2">
        <w:rPr>
          <w:i/>
          <w:iCs/>
          <w:lang w:val="en-US" w:eastAsia="x-none"/>
        </w:rPr>
        <w:t xml:space="preserve"> </w:t>
      </w:r>
      <w:r w:rsidRPr="00B06CC2">
        <w:rPr>
          <w:iCs/>
          <w:lang w:val="en-US" w:eastAsia="x-none"/>
        </w:rPr>
        <w:t xml:space="preserve">in </w:t>
      </w:r>
      <w:proofErr w:type="spellStart"/>
      <w:r w:rsidRPr="00B06CC2">
        <w:rPr>
          <w:i/>
          <w:iCs/>
          <w:lang w:val="en-US" w:eastAsia="x-none"/>
        </w:rPr>
        <w:t>pdcch</w:t>
      </w:r>
      <w:proofErr w:type="spellEnd"/>
      <w:r w:rsidRPr="00B06CC2">
        <w:rPr>
          <w:i/>
          <w:iCs/>
          <w:lang w:val="en-US" w:eastAsia="x-none"/>
        </w:rPr>
        <w:t>-Config-</w:t>
      </w:r>
      <w:r>
        <w:rPr>
          <w:i/>
          <w:iCs/>
          <w:lang w:val="en-US" w:eastAsia="x-none"/>
        </w:rPr>
        <w:t>MCCH</w:t>
      </w:r>
      <w:r w:rsidRPr="00B06CC2">
        <w:rPr>
          <w:iCs/>
          <w:lang w:val="en-US" w:eastAsia="x-none"/>
        </w:rPr>
        <w:t xml:space="preserve"> </w:t>
      </w:r>
      <w:r>
        <w:rPr>
          <w:iCs/>
          <w:lang w:val="en-US" w:eastAsia="x-none"/>
        </w:rPr>
        <w:t xml:space="preserve">and </w:t>
      </w:r>
      <w:proofErr w:type="spellStart"/>
      <w:r w:rsidRPr="00B06CC2">
        <w:rPr>
          <w:i/>
          <w:iCs/>
          <w:lang w:val="en-US" w:eastAsia="x-none"/>
        </w:rPr>
        <w:t>pdcch</w:t>
      </w:r>
      <w:proofErr w:type="spellEnd"/>
      <w:r w:rsidRPr="00B06CC2">
        <w:rPr>
          <w:i/>
          <w:iCs/>
          <w:lang w:val="en-US" w:eastAsia="x-none"/>
        </w:rPr>
        <w:t>-Config-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del w:id="111" w:author="CMCC" w:date="2021-12-27T17:19:00Z">
        <w:r w:rsidRPr="00B06CC2" w:rsidDel="006077C5">
          <w:rPr>
            <w:lang w:val="en-US"/>
          </w:rPr>
          <w:delText>,</w:delText>
        </w:r>
        <w:r w:rsidRPr="00B06CC2" w:rsidDel="006077C5">
          <w:delText xml:space="preserve"> on </w:delText>
        </w:r>
        <w:r w:rsidRPr="00B06CC2" w:rsidDel="006077C5">
          <w:rPr>
            <w:lang w:val="en-US"/>
          </w:rPr>
          <w:delText>the</w:delText>
        </w:r>
        <w:r w:rsidRPr="00B06CC2" w:rsidDel="006077C5">
          <w:delText xml:space="preserve"> primary cell</w:delText>
        </w:r>
        <w:r w:rsidRPr="00B06CC2" w:rsidDel="006077C5">
          <w:rPr>
            <w:lang w:val="en-US"/>
          </w:rPr>
          <w:delText xml:space="preserve"> of the MCG</w:delText>
        </w:r>
      </w:del>
    </w:p>
    <w:p w14:paraId="574FF054" w14:textId="77777777" w:rsidR="002E687D" w:rsidRPr="00D54004" w:rsidRDefault="002E687D" w:rsidP="002E687D">
      <w:pPr>
        <w:jc w:val="center"/>
        <w:rPr>
          <w:rFonts w:eastAsia="MS Mincho"/>
        </w:rPr>
      </w:pPr>
      <w:r w:rsidRPr="00473269">
        <w:rPr>
          <w:rStyle w:val="aff6"/>
          <w:color w:val="0070C0"/>
        </w:rPr>
        <w:t>&lt;</w:t>
      </w:r>
      <w:r w:rsidRPr="00473269">
        <w:rPr>
          <w:color w:val="0070C0"/>
        </w:rPr>
        <w:t>Unchanged text is omitted&gt;</w:t>
      </w:r>
    </w:p>
    <w:p w14:paraId="29E5743F" w14:textId="77777777" w:rsidR="00EE1C05" w:rsidRPr="00A32D01" w:rsidRDefault="00EE1C05" w:rsidP="00EE1C05">
      <w:pPr>
        <w:jc w:val="both"/>
        <w:rPr>
          <w:b/>
          <w:bCs/>
          <w:lang w:eastAsia="zh-CN"/>
        </w:rPr>
      </w:pPr>
      <w:r w:rsidRPr="004662A6">
        <w:rPr>
          <w:rFonts w:hint="eastAsia"/>
          <w:b/>
          <w:bCs/>
          <w:lang w:eastAsia="zh-CN"/>
        </w:rPr>
        <w:t>P</w:t>
      </w:r>
      <w:r w:rsidRPr="004662A6">
        <w:rPr>
          <w:b/>
          <w:bCs/>
          <w:lang w:eastAsia="zh-CN"/>
        </w:rPr>
        <w:t xml:space="preserve">roposal </w:t>
      </w:r>
      <w:r>
        <w:rPr>
          <w:b/>
          <w:bCs/>
          <w:lang w:eastAsia="zh-CN"/>
        </w:rPr>
        <w:t>2</w:t>
      </w:r>
      <w:r w:rsidRPr="004662A6">
        <w:rPr>
          <w:b/>
          <w:bCs/>
          <w:lang w:eastAsia="zh-CN"/>
        </w:rPr>
        <w:t xml:space="preserve">. </w:t>
      </w:r>
      <w:r>
        <w:rPr>
          <w:b/>
          <w:bCs/>
          <w:lang w:eastAsia="zh-CN"/>
        </w:rPr>
        <w:t>Support m</w:t>
      </w:r>
      <w:r w:rsidRPr="004662A6">
        <w:rPr>
          <w:b/>
          <w:bCs/>
          <w:lang w:eastAsia="zh-CN"/>
        </w:rPr>
        <w:t xml:space="preserve">ulticast reception on </w:t>
      </w:r>
      <w:proofErr w:type="spellStart"/>
      <w:r w:rsidRPr="004662A6">
        <w:rPr>
          <w:b/>
          <w:bCs/>
          <w:lang w:eastAsia="zh-CN"/>
        </w:rPr>
        <w:t>SCell</w:t>
      </w:r>
      <w:proofErr w:type="spellEnd"/>
      <w:r w:rsidRPr="004662A6">
        <w:rPr>
          <w:b/>
          <w:bCs/>
          <w:lang w:eastAsia="zh-CN"/>
        </w:rPr>
        <w:t xml:space="preserve"> considering both self-scheduling and cross-carrier scheduling</w:t>
      </w:r>
      <w:r>
        <w:rPr>
          <w:b/>
          <w:bCs/>
          <w:lang w:eastAsia="zh-CN"/>
        </w:rPr>
        <w:t xml:space="preserve"> and the TP suggestion</w:t>
      </w:r>
      <w:r w:rsidRPr="00A32D01">
        <w:rPr>
          <w:b/>
          <w:bCs/>
          <w:lang w:eastAsia="zh-CN"/>
        </w:rPr>
        <w:t xml:space="preserve"> for TS 38.2</w:t>
      </w:r>
      <w:r>
        <w:rPr>
          <w:b/>
          <w:bCs/>
          <w:lang w:eastAsia="zh-CN"/>
        </w:rPr>
        <w:t>13</w:t>
      </w:r>
      <w:r w:rsidRPr="00A32D01">
        <w:rPr>
          <w:b/>
          <w:bCs/>
          <w:lang w:eastAsia="zh-CN"/>
        </w:rPr>
        <w:t xml:space="preserve"> section </w:t>
      </w:r>
      <w:r>
        <w:rPr>
          <w:b/>
          <w:bCs/>
          <w:lang w:eastAsia="zh-CN"/>
        </w:rPr>
        <w:t>10</w:t>
      </w:r>
      <w:r w:rsidRPr="00A32D01">
        <w:rPr>
          <w:b/>
          <w:bCs/>
          <w:lang w:eastAsia="zh-CN"/>
        </w:rPr>
        <w:t>.</w:t>
      </w:r>
      <w:r>
        <w:rPr>
          <w:b/>
          <w:bCs/>
          <w:lang w:eastAsia="zh-CN"/>
        </w:rPr>
        <w:t>1 is as the following:</w:t>
      </w:r>
    </w:p>
    <w:p w14:paraId="62A95446" w14:textId="77777777" w:rsidR="00EE1C05" w:rsidRPr="00261BD9" w:rsidRDefault="00EE1C05" w:rsidP="00EE1C05">
      <w:pPr>
        <w:jc w:val="center"/>
        <w:rPr>
          <w:rFonts w:eastAsia="MS Mincho"/>
        </w:rPr>
      </w:pPr>
      <w:r w:rsidRPr="00473269">
        <w:rPr>
          <w:rStyle w:val="aff6"/>
          <w:color w:val="0070C0"/>
        </w:rPr>
        <w:t>&lt;</w:t>
      </w:r>
      <w:r w:rsidRPr="00473269">
        <w:rPr>
          <w:color w:val="0070C0"/>
        </w:rPr>
        <w:t>Unchanged text is omitted&gt;</w:t>
      </w:r>
    </w:p>
    <w:p w14:paraId="1512F4E6" w14:textId="77777777" w:rsidR="00EE1C05" w:rsidRPr="00B06CC2" w:rsidRDefault="00EE1C05" w:rsidP="00EE1C05">
      <w:pPr>
        <w:pStyle w:val="B1"/>
      </w:pPr>
      <w:r w:rsidRPr="00B06CC2">
        <w:t>-</w:t>
      </w:r>
      <w:r w:rsidRPr="00B06CC2">
        <w:tab/>
        <w:t xml:space="preserve">a Type3-PDCCH CSS </w:t>
      </w:r>
      <w:r w:rsidRPr="00B06CC2">
        <w:rPr>
          <w:lang w:val="en-US"/>
        </w:rPr>
        <w:t xml:space="preserve">set </w:t>
      </w:r>
      <w:r w:rsidRPr="00B06CC2">
        <w:rPr>
          <w:lang w:val="en-US" w:eastAsia="x-none"/>
        </w:rPr>
        <w:t xml:space="preserve">configured by </w:t>
      </w:r>
      <w:proofErr w:type="spellStart"/>
      <w:r w:rsidRPr="00B06CC2">
        <w:rPr>
          <w:i/>
          <w:iCs/>
          <w:lang w:val="en-US" w:eastAsia="x-none"/>
        </w:rPr>
        <w:t>SearchSpace</w:t>
      </w:r>
      <w:proofErr w:type="spellEnd"/>
      <w:r w:rsidRPr="00B06CC2">
        <w:rPr>
          <w:lang w:val="en-US" w:eastAsia="x-none"/>
        </w:rPr>
        <w:t xml:space="preserve"> in </w:t>
      </w:r>
      <w:r w:rsidRPr="00B06CC2">
        <w:rPr>
          <w:i/>
          <w:iCs/>
          <w:lang w:val="en-US" w:eastAsia="x-none"/>
        </w:rPr>
        <w:t>PDCCH-Config</w:t>
      </w:r>
      <w:r w:rsidRPr="00B06CC2">
        <w:rPr>
          <w:lang w:val="en-US" w:eastAsia="x-none"/>
        </w:rPr>
        <w:t xml:space="preserve"> with </w:t>
      </w:r>
      <w:proofErr w:type="spellStart"/>
      <w:r w:rsidRPr="00B06CC2">
        <w:rPr>
          <w:i/>
          <w:iCs/>
          <w:lang w:val="en-US" w:eastAsia="x-none"/>
        </w:rPr>
        <w:t>searchSpaceType</w:t>
      </w:r>
      <w:proofErr w:type="spellEnd"/>
      <w:r w:rsidRPr="00B06CC2">
        <w:rPr>
          <w:lang w:val="en-US" w:eastAsia="x-none"/>
        </w:rPr>
        <w:t xml:space="preserve"> = </w:t>
      </w:r>
      <w:r w:rsidRPr="00B06CC2">
        <w:rPr>
          <w:i/>
          <w:iCs/>
          <w:lang w:val="en-US" w:eastAsia="x-none"/>
        </w:rPr>
        <w:t>common</w:t>
      </w:r>
      <w:r w:rsidRPr="00B06CC2">
        <w:rPr>
          <w:lang w:val="en-US" w:eastAsia="x-none"/>
        </w:rPr>
        <w:t xml:space="preserve"> </w:t>
      </w:r>
      <w:r w:rsidRPr="00B06CC2">
        <w:t>for DCI format</w:t>
      </w:r>
      <w:r w:rsidRPr="00B06CC2">
        <w:rPr>
          <w:lang w:val="en-US"/>
        </w:rPr>
        <w:t>s</w:t>
      </w:r>
      <w:r w:rsidRPr="00B06CC2">
        <w:t xml:space="preserve"> with CRC scrambled by INT-RNTI, SFI-RNTI, TPC-PUSCH-RNTI, TPC-PUCCH-RNTI, TPC-SRS-RNTI</w:t>
      </w:r>
      <w:r w:rsidRPr="00B06CC2">
        <w:rPr>
          <w:lang w:val="en-US"/>
        </w:rPr>
        <w:t>, or CI-RNTI</w:t>
      </w:r>
      <w:ins w:id="112" w:author="CMCC" w:date="2022-01-04T09:18:00Z">
        <w:r w:rsidRPr="00B06CC2">
          <w:rPr>
            <w:lang w:val="en-US"/>
          </w:rPr>
          <w:t>, or</w:t>
        </w:r>
        <w:r>
          <w:rPr>
            <w:lang w:val="en-US"/>
          </w:rPr>
          <w:t xml:space="preserve"> </w:t>
        </w:r>
        <w:r w:rsidRPr="00B06CC2">
          <w:rPr>
            <w:lang w:val="en-US" w:eastAsia="x-none"/>
          </w:rPr>
          <w:t xml:space="preserve">configured by </w:t>
        </w:r>
        <w:proofErr w:type="spellStart"/>
        <w:r w:rsidRPr="00B06CC2">
          <w:rPr>
            <w:i/>
            <w:iCs/>
            <w:lang w:val="en-US" w:eastAsia="x-none"/>
          </w:rPr>
          <w:t>SearchSpace</w:t>
        </w:r>
        <w:proofErr w:type="spellEnd"/>
        <w:r>
          <w:rPr>
            <w:i/>
            <w:iCs/>
            <w:lang w:val="en-US" w:eastAsia="x-none"/>
          </w:rPr>
          <w:t>-Multicast</w:t>
        </w:r>
        <w:r w:rsidRPr="00B06CC2">
          <w:rPr>
            <w:lang w:val="en-US" w:eastAsia="x-none"/>
          </w:rPr>
          <w:t xml:space="preserve"> in </w:t>
        </w:r>
        <w:r w:rsidRPr="00B06CC2">
          <w:rPr>
            <w:i/>
            <w:iCs/>
            <w:lang w:val="en-US" w:eastAsia="x-none"/>
          </w:rPr>
          <w:t>PDCCH-Config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ins>
      <w:r w:rsidRPr="00B06CC2">
        <w:rPr>
          <w:lang w:val="en-US"/>
        </w:rPr>
        <w:t xml:space="preserve"> and</w:t>
      </w:r>
      <w:r w:rsidRPr="00B06CC2">
        <w:t xml:space="preserve">, </w:t>
      </w:r>
      <w:r w:rsidRPr="00B06CC2">
        <w:rPr>
          <w:lang w:val="en-US"/>
        </w:rPr>
        <w:t>only for the primary cell,</w:t>
      </w:r>
      <w:r w:rsidRPr="00B06CC2">
        <w:t xml:space="preserve"> C-RNTI, </w:t>
      </w:r>
      <w:r w:rsidRPr="00B06CC2">
        <w:rPr>
          <w:lang w:val="en-US"/>
        </w:rPr>
        <w:t xml:space="preserve">MCS-C-RNTI, </w:t>
      </w:r>
      <w:r w:rsidRPr="00B06CC2">
        <w:t>CS-RNTI(s)</w:t>
      </w:r>
      <w:r w:rsidRPr="00B06CC2">
        <w:rPr>
          <w:lang w:val="en-US"/>
        </w:rPr>
        <w:t>,</w:t>
      </w:r>
      <w:r w:rsidRPr="00B06CC2">
        <w:t xml:space="preserve"> or PS-RNTI</w:t>
      </w:r>
      <w:del w:id="113" w:author="CMCC" w:date="2022-01-04T09:18:00Z">
        <w:r w:rsidRPr="00B06CC2" w:rsidDel="00A8235D">
          <w:rPr>
            <w:lang w:val="en-US"/>
          </w:rPr>
          <w:delText>, or</w:delText>
        </w:r>
        <w:r w:rsidDel="00A8235D">
          <w:rPr>
            <w:lang w:val="en-US"/>
          </w:rPr>
          <w:delText xml:space="preserve"> </w:delText>
        </w:r>
        <w:r w:rsidRPr="00B06CC2" w:rsidDel="00A8235D">
          <w:rPr>
            <w:lang w:val="en-US" w:eastAsia="x-none"/>
          </w:rPr>
          <w:delText xml:space="preserve">configured by </w:delText>
        </w:r>
        <w:r w:rsidRPr="00B06CC2" w:rsidDel="00A8235D">
          <w:rPr>
            <w:i/>
            <w:iCs/>
            <w:lang w:val="en-US" w:eastAsia="x-none"/>
          </w:rPr>
          <w:delText>SearchSpace</w:delText>
        </w:r>
        <w:r w:rsidDel="00A8235D">
          <w:rPr>
            <w:i/>
            <w:iCs/>
            <w:lang w:val="en-US" w:eastAsia="x-none"/>
          </w:rPr>
          <w:delText>-Multicast</w:delText>
        </w:r>
        <w:r w:rsidRPr="00B06CC2" w:rsidDel="00A8235D">
          <w:rPr>
            <w:lang w:val="en-US" w:eastAsia="x-none"/>
          </w:rPr>
          <w:delText xml:space="preserve"> in </w:delText>
        </w:r>
        <w:r w:rsidRPr="00B06CC2" w:rsidDel="00A8235D">
          <w:rPr>
            <w:i/>
            <w:iCs/>
            <w:lang w:val="en-US" w:eastAsia="x-none"/>
          </w:rPr>
          <w:delText>PDCCH-Config</w:delText>
        </w:r>
        <w:r w:rsidDel="00A8235D">
          <w:rPr>
            <w:i/>
            <w:iCs/>
            <w:lang w:val="en-US" w:eastAsia="x-none"/>
          </w:rPr>
          <w:delText>-Multicast</w:delText>
        </w:r>
        <w:r w:rsidRPr="00B06CC2" w:rsidDel="00A8235D">
          <w:rPr>
            <w:lang w:val="en-US"/>
          </w:rPr>
          <w:delText xml:space="preserve"> </w:delText>
        </w:r>
        <w:r w:rsidDel="00A8235D">
          <w:rPr>
            <w:lang w:val="en-US"/>
          </w:rPr>
          <w:delText xml:space="preserve">for DCI formats with CRC scrambled by </w:delText>
        </w:r>
        <w:r w:rsidRPr="00B06CC2" w:rsidDel="00A8235D">
          <w:rPr>
            <w:lang w:val="en-US"/>
          </w:rPr>
          <w:delText>G-RNTI, or G-CS-RNTI</w:delText>
        </w:r>
      </w:del>
      <w:r w:rsidRPr="00B06CC2">
        <w:t xml:space="preserve"> and</w:t>
      </w:r>
    </w:p>
    <w:p w14:paraId="1349CB83" w14:textId="77777777" w:rsidR="00EE1C05" w:rsidRPr="004662A6" w:rsidRDefault="00EE1C05" w:rsidP="00EE1C05">
      <w:pPr>
        <w:jc w:val="center"/>
        <w:rPr>
          <w:rFonts w:eastAsia="MS Mincho"/>
        </w:rPr>
      </w:pPr>
      <w:r w:rsidRPr="00473269">
        <w:rPr>
          <w:rStyle w:val="aff6"/>
          <w:color w:val="0070C0"/>
        </w:rPr>
        <w:t>&lt;</w:t>
      </w:r>
      <w:r w:rsidRPr="00473269">
        <w:rPr>
          <w:color w:val="0070C0"/>
        </w:rPr>
        <w:t>Unchanged text is omitted&gt;</w:t>
      </w:r>
    </w:p>
    <w:p w14:paraId="44533A07" w14:textId="77777777" w:rsidR="00F75F2C" w:rsidRPr="00D62F4C" w:rsidRDefault="00F75F2C" w:rsidP="00F75F2C">
      <w:pPr>
        <w:jc w:val="both"/>
        <w:rPr>
          <w:rFonts w:eastAsiaTheme="minorEastAsia"/>
          <w:b/>
          <w:bCs/>
          <w:lang w:eastAsia="zh-CN"/>
        </w:rPr>
      </w:pPr>
      <w:r w:rsidRPr="00D926BE">
        <w:rPr>
          <w:b/>
          <w:bCs/>
        </w:rPr>
        <w:t xml:space="preserve">Proposal </w:t>
      </w:r>
      <w:r>
        <w:rPr>
          <w:b/>
          <w:bCs/>
        </w:rPr>
        <w:t>3</w:t>
      </w:r>
      <w:r w:rsidRPr="00D926BE">
        <w:rPr>
          <w:b/>
          <w:bCs/>
        </w:rPr>
        <w:t>. Carrier indicator should be supported for DCI format 4_2.</w:t>
      </w:r>
    </w:p>
    <w:p w14:paraId="0FB2F463" w14:textId="77777777" w:rsidR="00826A72" w:rsidRPr="003D7AE2" w:rsidRDefault="00826A72" w:rsidP="00826A72">
      <w:pPr>
        <w:rPr>
          <w:b/>
          <w:bCs/>
          <w:lang w:eastAsia="zh-CN"/>
        </w:rPr>
      </w:pPr>
      <w:r>
        <w:rPr>
          <w:b/>
          <w:bCs/>
          <w:lang w:eastAsia="zh-CN"/>
        </w:rPr>
        <w:t xml:space="preserve">Proposal 4. The </w:t>
      </w:r>
      <w:r w:rsidRPr="00A32D01">
        <w:rPr>
          <w:rFonts w:hint="eastAsia"/>
          <w:b/>
          <w:bCs/>
          <w:lang w:eastAsia="zh-CN"/>
        </w:rPr>
        <w:t>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11</w:t>
      </w:r>
      <w:r w:rsidRPr="00A32D01">
        <w:rPr>
          <w:b/>
          <w:bCs/>
          <w:lang w:eastAsia="zh-CN"/>
        </w:rPr>
        <w:t xml:space="preserve"> section </w:t>
      </w:r>
      <w:r>
        <w:rPr>
          <w:b/>
          <w:bCs/>
          <w:lang w:eastAsia="zh-CN"/>
        </w:rPr>
        <w:t>7.4.1.1.1 is as the following:</w:t>
      </w:r>
    </w:p>
    <w:p w14:paraId="5F563A54" w14:textId="77777777" w:rsidR="00826A72" w:rsidRPr="003159CD" w:rsidRDefault="00826A72" w:rsidP="00826A72">
      <w:pPr>
        <w:jc w:val="center"/>
        <w:rPr>
          <w:rFonts w:eastAsia="MS Mincho"/>
        </w:rPr>
      </w:pPr>
      <w:r w:rsidRPr="00473269">
        <w:rPr>
          <w:rStyle w:val="aff6"/>
          <w:color w:val="0070C0"/>
        </w:rPr>
        <w:t>&lt;</w:t>
      </w:r>
      <w:r w:rsidRPr="00473269">
        <w:rPr>
          <w:color w:val="0070C0"/>
        </w:rPr>
        <w:t>Unchanged text is omitted&gt;</w:t>
      </w:r>
    </w:p>
    <w:p w14:paraId="0A08837B" w14:textId="77777777" w:rsidR="00826A72" w:rsidRPr="00D77837" w:rsidRDefault="00826A72" w:rsidP="00113598">
      <w:pPr>
        <w:rPr>
          <w:lang w:eastAsia="en-US"/>
        </w:rPr>
      </w:pPr>
      <w:r w:rsidRPr="00D77837">
        <w:rPr>
          <w:lang w:eastAsia="en-US"/>
        </w:rPr>
        <w:t>7.4.1.1.1</w:t>
      </w:r>
      <w:r w:rsidRPr="00D77837">
        <w:rPr>
          <w:lang w:eastAsia="en-US"/>
        </w:rPr>
        <w:tab/>
        <w:t>Sequence generation</w:t>
      </w:r>
    </w:p>
    <w:p w14:paraId="03A8CCCB" w14:textId="77777777" w:rsidR="00826A72" w:rsidRDefault="00826A72" w:rsidP="00826A72">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7DC549AE" w14:textId="77777777" w:rsidR="00826A72" w:rsidRDefault="00826A72" w:rsidP="00826A72">
      <w:pPr>
        <w:pStyle w:val="EQ"/>
        <w:jc w:val="center"/>
      </w:pPr>
      <w:r w:rsidRPr="00016B8D">
        <w:rPr>
          <w:position w:val="-24"/>
        </w:rPr>
        <w:object w:dxaOrig="3840" w:dyaOrig="580" w14:anchorId="0615DC59">
          <v:shape id="_x0000_i1026" type="#_x0000_t75" style="width:190pt;height:31.15pt" o:ole="">
            <v:imagedata r:id="rId8" o:title=""/>
          </v:shape>
          <o:OLEObject Type="Embed" ProgID="Equation.DSMT4" ShapeID="_x0000_i1026" DrawAspect="Content" ObjectID="_1703349282" r:id="rId10"/>
        </w:object>
      </w:r>
      <w:r>
        <w:t>.</w:t>
      </w:r>
    </w:p>
    <w:p w14:paraId="14A8926C" w14:textId="77777777" w:rsidR="00826A72" w:rsidRDefault="00826A72" w:rsidP="00826A72">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2205F69A" w14:textId="77777777" w:rsidR="00826A72" w:rsidRPr="00656AAD" w:rsidRDefault="00FA0862" w:rsidP="00826A72">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9D242B7" w14:textId="77777777" w:rsidR="00826A72" w:rsidRDefault="00826A72" w:rsidP="00826A72">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72565F56" w14:textId="77777777" w:rsidR="00826A72" w:rsidRPr="00460233" w:rsidRDefault="00826A72" w:rsidP="00826A72">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r>
        <w:t>;</w:t>
      </w:r>
    </w:p>
    <w:p w14:paraId="769465EB" w14:textId="77777777" w:rsidR="00826A72" w:rsidRDefault="00826A72" w:rsidP="00826A72">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14:paraId="3616D5FE" w14:textId="77777777" w:rsidR="00826A72" w:rsidRDefault="00826A72" w:rsidP="00826A72">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in a common MBS frequency resource for multicast </w:t>
      </w:r>
      <w:r w:rsidRPr="0009353C">
        <w:t>and the PDSCH is scheduled by PDCCH</w:t>
      </w:r>
      <w:r w:rsidRPr="00460233">
        <w:t xml:space="preserve"> </w:t>
      </w:r>
      <w:r>
        <w:t>using DCI format 4_2 with the CRC scrambled by G-RNTI or G-CS-RNTI;</w:t>
      </w:r>
    </w:p>
    <w:p w14:paraId="251C4139" w14:textId="77777777" w:rsidR="00826A72" w:rsidRDefault="00826A72" w:rsidP="00826A72">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w:t>
      </w:r>
      <w:r>
        <w:t xml:space="preserve"> in a common MBS frequency resource</w:t>
      </w:r>
      <w:r w:rsidRPr="00460233">
        <w:t xml:space="preserve"> and the PDSCH is scheduled by PDCCH </w:t>
      </w:r>
      <w:ins w:id="114" w:author="CMCC" w:date="2021-12-30T14:59:00Z">
        <w:r>
          <w:t xml:space="preserve">using DCI format 4_0 or 4_1 </w:t>
        </w:r>
      </w:ins>
      <w:r>
        <w:t>with the CRC scrambled by G-RNTI, G-CS-RNTI, or MCCH-RNTI</w:t>
      </w:r>
      <w:r w:rsidRPr="00460233">
        <w:t>;</w:t>
      </w:r>
    </w:p>
    <w:p w14:paraId="47FEFA47" w14:textId="77777777" w:rsidR="00826A72" w:rsidRPr="003159CD" w:rsidRDefault="00826A72" w:rsidP="00826A72">
      <w:pPr>
        <w:jc w:val="center"/>
        <w:rPr>
          <w:rFonts w:eastAsia="MS Mincho"/>
        </w:rPr>
      </w:pPr>
      <w:r w:rsidRPr="00473269">
        <w:rPr>
          <w:rStyle w:val="aff6"/>
          <w:color w:val="0070C0"/>
        </w:rPr>
        <w:t>&lt;</w:t>
      </w:r>
      <w:r w:rsidRPr="00473269">
        <w:rPr>
          <w:color w:val="0070C0"/>
        </w:rPr>
        <w:t>Unchanged text is omitted&gt;</w:t>
      </w:r>
    </w:p>
    <w:p w14:paraId="548E9185" w14:textId="77777777" w:rsidR="00113598" w:rsidRPr="003D7AE2" w:rsidRDefault="00113598" w:rsidP="00113598">
      <w:pPr>
        <w:rPr>
          <w:b/>
          <w:bCs/>
          <w:lang w:eastAsia="zh-CN"/>
        </w:rPr>
      </w:pPr>
      <w:r>
        <w:rPr>
          <w:b/>
          <w:bCs/>
          <w:lang w:eastAsia="zh-CN"/>
        </w:rPr>
        <w:t xml:space="preserve">Proposal 5. The </w:t>
      </w:r>
      <w:r w:rsidRPr="00A32D01">
        <w:rPr>
          <w:rFonts w:hint="eastAsia"/>
          <w:b/>
          <w:bCs/>
          <w:lang w:eastAsia="zh-CN"/>
        </w:rPr>
        <w:t>T</w:t>
      </w:r>
      <w:r w:rsidRPr="00A32D01">
        <w:rPr>
          <w:b/>
          <w:bCs/>
          <w:lang w:eastAsia="zh-CN"/>
        </w:rPr>
        <w:t xml:space="preserve">P </w:t>
      </w:r>
      <w:r>
        <w:rPr>
          <w:b/>
          <w:bCs/>
          <w:lang w:eastAsia="zh-CN"/>
        </w:rPr>
        <w:t xml:space="preserve">suggestion </w:t>
      </w:r>
      <w:r w:rsidRPr="00A32D01">
        <w:rPr>
          <w:b/>
          <w:bCs/>
          <w:lang w:eastAsia="zh-CN"/>
        </w:rPr>
        <w:t>for TS 38.2</w:t>
      </w:r>
      <w:r>
        <w:rPr>
          <w:b/>
          <w:bCs/>
          <w:lang w:eastAsia="zh-CN"/>
        </w:rPr>
        <w:t>11</w:t>
      </w:r>
      <w:r w:rsidRPr="00A32D01">
        <w:rPr>
          <w:b/>
          <w:bCs/>
          <w:lang w:eastAsia="zh-CN"/>
        </w:rPr>
        <w:t xml:space="preserve"> section </w:t>
      </w:r>
      <w:r>
        <w:rPr>
          <w:b/>
          <w:bCs/>
          <w:lang w:eastAsia="zh-CN"/>
        </w:rPr>
        <w:t>7.3.1.6 is as the following:</w:t>
      </w:r>
    </w:p>
    <w:p w14:paraId="7C717FB8" w14:textId="77777777" w:rsidR="00113598" w:rsidRPr="00736BB3" w:rsidRDefault="00113598" w:rsidP="00113598">
      <w:pPr>
        <w:jc w:val="center"/>
        <w:rPr>
          <w:rFonts w:eastAsia="MS Mincho"/>
        </w:rPr>
      </w:pPr>
      <w:r w:rsidRPr="00473269">
        <w:rPr>
          <w:rStyle w:val="aff6"/>
          <w:color w:val="0070C0"/>
        </w:rPr>
        <w:t>&lt;</w:t>
      </w:r>
      <w:r w:rsidRPr="00473269">
        <w:rPr>
          <w:color w:val="0070C0"/>
        </w:rPr>
        <w:t>Unchanged text is omitted&gt;</w:t>
      </w:r>
    </w:p>
    <w:p w14:paraId="293D9EF8" w14:textId="77777777" w:rsidR="00113598" w:rsidRPr="00377C5F" w:rsidRDefault="00113598" w:rsidP="00113598">
      <w:pPr>
        <w:pStyle w:val="B2"/>
      </w:pPr>
      <w:r>
        <w:t>-</w:t>
      </w:r>
      <w:r>
        <w:tab/>
      </w:r>
      <w:r w:rsidRPr="00377C5F">
        <w:t>for PDSCH transmissions scheduled with DCI format 1_0 in any common search space</w:t>
      </w:r>
      <w:r w:rsidRPr="00410A2C">
        <w:t xml:space="preserve"> </w:t>
      </w:r>
      <w:r w:rsidRPr="00377C5F">
        <w:t xml:space="preserve">in bandwidth part </w:t>
      </w:r>
      <m:oMath>
        <m:r>
          <w:rPr>
            <w:rFonts w:ascii="Cambria Math" w:hAnsi="Cambria Math"/>
          </w:rPr>
          <m:t>i</m:t>
        </m:r>
      </m:oMath>
      <w:r w:rsidRPr="00DD1422">
        <w:t xml:space="preserve"> </w:t>
      </w:r>
      <w:r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w:t>
      </w:r>
      <w:r w:rsidRPr="00377C5F">
        <w:t xml:space="preserve"> other than Type0-PDCCH common search space </w:t>
      </w:r>
      <w:r>
        <w:t>in CORESET 0</w:t>
      </w:r>
      <w:del w:id="115" w:author="CMCC" w:date="2021-12-30T15:12:00Z">
        <w:r w:rsidDel="00483D7E">
          <w:delText xml:space="preserve"> </w:delText>
        </w:r>
        <w:r w:rsidDel="00483D7E">
          <w:rPr>
            <w:color w:val="FF0000"/>
            <w:u w:val="single"/>
          </w:rPr>
          <w:delText xml:space="preserve">and common </w:delText>
        </w:r>
        <w:r w:rsidDel="00483D7E">
          <w:rPr>
            <w:color w:val="FF0000"/>
            <w:u w:val="single"/>
          </w:rPr>
          <w:lastRenderedPageBreak/>
          <w:delText>search space associated with G-RNTI or G-CS-RNTI</w:delText>
        </w:r>
      </w:del>
      <w:r>
        <w:t>,</w:t>
      </w:r>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3D73F2">
        <w:rPr>
          <w:rFonts w:eastAsia="等线"/>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m:t>
            </m:r>
            <w:proofErr w:type="spellStart"/>
            <m:r>
              <m:rPr>
                <m:nor/>
              </m:rPr>
              <m:t>dle</m:t>
            </m:r>
            <w:proofErr w:type="spellEnd"/>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3C0863F0" w14:textId="77777777" w:rsidR="00113598" w:rsidRPr="00D37DEC" w:rsidRDefault="00113598" w:rsidP="00113598">
      <w:pPr>
        <w:jc w:val="center"/>
        <w:rPr>
          <w:rFonts w:eastAsia="MS Mincho"/>
        </w:rPr>
      </w:pPr>
      <w:r w:rsidRPr="00473269">
        <w:rPr>
          <w:rStyle w:val="aff6"/>
          <w:color w:val="0070C0"/>
        </w:rPr>
        <w:t>&lt;</w:t>
      </w:r>
      <w:r w:rsidRPr="00473269">
        <w:rPr>
          <w:color w:val="0070C0"/>
        </w:rPr>
        <w:t>Unchanged text is omitted&gt;</w:t>
      </w:r>
    </w:p>
    <w:p w14:paraId="48A7E31D" w14:textId="77777777" w:rsidR="00940472" w:rsidRPr="003D7AE2" w:rsidRDefault="00940472" w:rsidP="00940472">
      <w:pPr>
        <w:rPr>
          <w:b/>
          <w:bCs/>
          <w:lang w:eastAsia="zh-CN"/>
        </w:rPr>
      </w:pPr>
      <w:r>
        <w:rPr>
          <w:b/>
          <w:bCs/>
          <w:lang w:eastAsia="zh-CN"/>
        </w:rPr>
        <w:t>Proposal 6. The</w:t>
      </w:r>
      <w:r w:rsidRPr="00A32D01">
        <w:rPr>
          <w:rFonts w:hint="eastAsia"/>
          <w:b/>
          <w:bCs/>
          <w:lang w:eastAsia="zh-CN"/>
        </w:rPr>
        <w:t xml:space="preserve"> 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5.1 is as the following:</w:t>
      </w:r>
    </w:p>
    <w:p w14:paraId="6BC0B609" w14:textId="77777777" w:rsidR="00940472" w:rsidRPr="00473269" w:rsidRDefault="00940472" w:rsidP="00940472">
      <w:pPr>
        <w:jc w:val="center"/>
      </w:pPr>
      <w:r w:rsidRPr="00473269">
        <w:rPr>
          <w:rStyle w:val="aff6"/>
          <w:color w:val="0070C0"/>
        </w:rPr>
        <w:t>&lt;</w:t>
      </w:r>
      <w:r w:rsidRPr="00473269">
        <w:rPr>
          <w:color w:val="0070C0"/>
        </w:rPr>
        <w:t>Unchanged text is omitted&gt;</w:t>
      </w:r>
    </w:p>
    <w:p w14:paraId="5B1463B0" w14:textId="77777777" w:rsidR="00940472" w:rsidRPr="0048482F" w:rsidRDefault="00940472" w:rsidP="00940472">
      <w:r w:rsidRPr="0048482F">
        <w:t xml:space="preserve">A UE shall upon detection of a PDCCH with a configured DCI format </w:t>
      </w:r>
      <w:r>
        <w:t xml:space="preserve">1_0, 1_1 or 1_2 </w:t>
      </w:r>
      <w:r w:rsidRPr="0048482F">
        <w:t>decode the corresponding PDSCHs as indicated by that DCI.</w:t>
      </w:r>
      <w:r>
        <w:t xml:space="preserve"> </w:t>
      </w:r>
      <w:ins w:id="116" w:author="CMCC" w:date="2021-12-21T20:23:00Z">
        <w:r>
          <w:t>A UE shall upon de</w:t>
        </w:r>
      </w:ins>
      <w:ins w:id="117" w:author="CMCC" w:date="2021-12-21T20:24:00Z">
        <w:r>
          <w:t>tection of a PDCCH with a configured DCI format 4_0, 4_1 or 4_2 decode the corresponding PDSCHs as indicated by the DCI.</w:t>
        </w:r>
      </w:ins>
      <w:r>
        <w:rPr>
          <w:rFonts w:eastAsia="MS Mincho"/>
        </w:rPr>
        <w:t xml:space="preserve"> </w:t>
      </w:r>
      <w:r w:rsidRPr="00A90475">
        <w:rPr>
          <w:rFonts w:eastAsia="等线"/>
          <w:color w:val="000000"/>
        </w:rPr>
        <w:t>For any HARQ process ID</w:t>
      </w:r>
      <w:r>
        <w:rPr>
          <w:rFonts w:eastAsia="等线"/>
          <w:color w:val="000000"/>
          <w:lang w:eastAsia="zh-CN"/>
        </w:rPr>
        <w:t>(</w:t>
      </w:r>
      <w:r w:rsidRPr="00A90475">
        <w:rPr>
          <w:rFonts w:eastAsia="等线"/>
          <w:color w:val="000000"/>
        </w:rPr>
        <w:t>s</w:t>
      </w:r>
      <w:r>
        <w:rPr>
          <w:rFonts w:eastAsia="等线"/>
          <w:color w:val="000000"/>
          <w:lang w:eastAsia="zh-CN"/>
        </w:rPr>
        <w:t>)</w:t>
      </w:r>
      <w:r w:rsidRPr="00A90475">
        <w:rPr>
          <w:rFonts w:eastAsia="等线"/>
          <w:color w:val="000000"/>
        </w:rPr>
        <w:t xml:space="preserve"> in a given scheduled cell, the UE is not expected to</w:t>
      </w:r>
      <w:r>
        <w:rPr>
          <w:rFonts w:eastAsia="等线"/>
          <w:color w:val="000000"/>
          <w:lang w:eastAsia="zh-CN"/>
        </w:rPr>
        <w:t xml:space="preserve"> receive</w:t>
      </w:r>
      <w:r w:rsidRPr="00A90475">
        <w:rPr>
          <w:rFonts w:eastAsia="等线"/>
          <w:color w:val="000000"/>
        </w:rPr>
        <w:t xml:space="preserve"> a P</w:t>
      </w:r>
      <w:r>
        <w:rPr>
          <w:rFonts w:eastAsia="等线"/>
          <w:color w:val="000000"/>
          <w:lang w:eastAsia="zh-CN"/>
        </w:rPr>
        <w:t>D</w:t>
      </w:r>
      <w:r w:rsidRPr="00A90475">
        <w:rPr>
          <w:rFonts w:eastAsia="等线"/>
          <w:color w:val="000000"/>
        </w:rPr>
        <w:t xml:space="preserve">SCH that overlaps in time with </w:t>
      </w:r>
      <w:r>
        <w:rPr>
          <w:rFonts w:eastAsia="等线"/>
          <w:color w:val="000000"/>
          <w:lang w:eastAsia="zh-CN"/>
        </w:rPr>
        <w:t>another</w:t>
      </w:r>
      <w:r w:rsidRPr="00A90475">
        <w:rPr>
          <w:rFonts w:eastAsia="等线"/>
          <w:color w:val="000000"/>
        </w:rPr>
        <w:t xml:space="preserve"> P</w:t>
      </w:r>
      <w:r>
        <w:rPr>
          <w:rFonts w:eastAsia="等线"/>
          <w:color w:val="000000"/>
          <w:lang w:eastAsia="zh-CN"/>
        </w:rPr>
        <w:t>D</w:t>
      </w:r>
      <w:r w:rsidRPr="00A90475">
        <w:rPr>
          <w:rFonts w:eastAsia="等线"/>
          <w:color w:val="000000"/>
        </w:rPr>
        <w:t>SCH.</w:t>
      </w:r>
      <w:r>
        <w:rPr>
          <w:rFonts w:eastAsia="等线"/>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p>
    <w:p w14:paraId="384150D9" w14:textId="77777777" w:rsidR="00940472" w:rsidRPr="00D37DEC" w:rsidRDefault="00940472" w:rsidP="00940472">
      <w:pPr>
        <w:jc w:val="center"/>
        <w:rPr>
          <w:rFonts w:eastAsia="MS Mincho"/>
        </w:rPr>
      </w:pPr>
      <w:r w:rsidRPr="00473269">
        <w:rPr>
          <w:rStyle w:val="aff6"/>
          <w:color w:val="0070C0"/>
        </w:rPr>
        <w:t>&lt;</w:t>
      </w:r>
      <w:r w:rsidRPr="00473269">
        <w:rPr>
          <w:color w:val="0070C0"/>
        </w:rPr>
        <w:t>Unchanged text is omitted&gt;</w:t>
      </w:r>
    </w:p>
    <w:p w14:paraId="191CA7E0" w14:textId="77777777" w:rsidR="0023061C" w:rsidRPr="003D7AE2" w:rsidRDefault="0023061C" w:rsidP="0023061C">
      <w:pPr>
        <w:rPr>
          <w:b/>
          <w:bCs/>
          <w:lang w:eastAsia="zh-CN"/>
        </w:rPr>
      </w:pPr>
      <w:r>
        <w:rPr>
          <w:b/>
          <w:bCs/>
          <w:lang w:eastAsia="zh-CN"/>
        </w:rPr>
        <w:t>Proposal 7. The</w:t>
      </w:r>
      <w:r w:rsidRPr="00A32D01">
        <w:rPr>
          <w:rFonts w:hint="eastAsia"/>
          <w:b/>
          <w:bCs/>
          <w:lang w:eastAsia="zh-CN"/>
        </w:rPr>
        <w:t xml:space="preserve"> 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5.1 is as the following:</w:t>
      </w:r>
    </w:p>
    <w:p w14:paraId="7B610414" w14:textId="77777777" w:rsidR="0023061C" w:rsidRPr="003D7AE2" w:rsidRDefault="0023061C" w:rsidP="0023061C">
      <w:pPr>
        <w:jc w:val="center"/>
        <w:rPr>
          <w:rFonts w:eastAsia="MS Mincho"/>
        </w:rPr>
      </w:pPr>
      <w:r w:rsidRPr="00473269">
        <w:rPr>
          <w:rStyle w:val="aff6"/>
          <w:color w:val="0070C0"/>
        </w:rPr>
        <w:t>&lt;</w:t>
      </w:r>
      <w:r w:rsidRPr="00473269">
        <w:rPr>
          <w:color w:val="0070C0"/>
        </w:rPr>
        <w:t>Unchanged text is omitted&gt;</w:t>
      </w:r>
    </w:p>
    <w:p w14:paraId="53E66CF3" w14:textId="77777777" w:rsidR="0023061C" w:rsidRPr="00146651" w:rsidRDefault="0023061C" w:rsidP="0023061C">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del w:id="118" w:author="CMCC" w:date="2021-12-22T16:00:00Z">
        <w:r w:rsidRPr="00146651" w:rsidDel="00711C64">
          <w:rPr>
            <w:color w:val="000000"/>
            <w:kern w:val="2"/>
            <w:lang w:eastAsia="zh-CN"/>
          </w:rPr>
          <w:delText xml:space="preserve"> </w:delText>
        </w:r>
        <w:r w:rsidDel="00711C64">
          <w:rPr>
            <w:color w:val="000000"/>
            <w:kern w:val="2"/>
            <w:lang w:eastAsia="zh-CN"/>
          </w:rPr>
          <w:delText>or</w:delText>
        </w:r>
      </w:del>
      <w:ins w:id="119" w:author="CMCC" w:date="2021-12-22T16:00:00Z">
        <w:r>
          <w:rPr>
            <w:color w:val="000000"/>
            <w:kern w:val="2"/>
            <w:lang w:eastAsia="zh-CN"/>
          </w:rPr>
          <w:t>,</w:t>
        </w:r>
      </w:ins>
      <w:r>
        <w:rPr>
          <w:color w:val="000000"/>
          <w:kern w:val="2"/>
          <w:lang w:eastAsia="zh-CN"/>
        </w:rPr>
        <w:t xml:space="preserve"> MCS-C-RNTI</w:t>
      </w:r>
      <w:ins w:id="120" w:author="CMCC" w:date="2021-12-22T16:01:00Z">
        <w:r>
          <w:rPr>
            <w:color w:val="000000"/>
            <w:kern w:val="2"/>
            <w:lang w:eastAsia="zh-CN"/>
          </w:rPr>
          <w:t>, G-RNTI or G-CS-RNTI</w:t>
        </w:r>
      </w:ins>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49EE7F84" w14:textId="77777777" w:rsidR="0023061C" w:rsidRDefault="0023061C" w:rsidP="0023061C">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del w:id="121" w:author="CMCC" w:date="2021-12-22T16:01:00Z">
        <w:r w:rsidRPr="00146651" w:rsidDel="00711C64">
          <w:rPr>
            <w:color w:val="000000"/>
            <w:kern w:val="2"/>
            <w:lang w:eastAsia="zh-CN"/>
          </w:rPr>
          <w:delText xml:space="preserve">or </w:delText>
        </w:r>
      </w:del>
      <w:r w:rsidRPr="00146651">
        <w:rPr>
          <w:color w:val="000000"/>
          <w:kern w:val="2"/>
          <w:lang w:eastAsia="zh-CN"/>
        </w:rPr>
        <w:t>CS-RNTI</w:t>
      </w:r>
      <w:ins w:id="122" w:author="CMCC" w:date="2021-12-22T16:01:00Z">
        <w:r>
          <w:rPr>
            <w:color w:val="000000"/>
            <w:kern w:val="2"/>
            <w:lang w:eastAsia="zh-CN"/>
          </w:rPr>
          <w:t>, G-RNTI or G-CS-RNTI</w:t>
        </w:r>
      </w:ins>
      <w:r w:rsidRPr="00146651">
        <w:rPr>
          <w:color w:val="000000"/>
          <w:kern w:val="2"/>
          <w:lang w:eastAsia="zh-CN"/>
        </w:rPr>
        <w:t xml:space="preserve">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5D9ED19A" w14:textId="77777777" w:rsidR="0023061C" w:rsidRPr="00146651" w:rsidRDefault="0023061C" w:rsidP="0023061C">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30DBFB4E" w14:textId="77777777" w:rsidR="0023061C" w:rsidRPr="00146651" w:rsidRDefault="0023061C" w:rsidP="0023061C">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w:t>
      </w:r>
      <w:del w:id="123" w:author="CMCC" w:date="2021-12-22T16:01:00Z">
        <w:r w:rsidRPr="00146651" w:rsidDel="00711C64">
          <w:rPr>
            <w:color w:val="000000"/>
            <w:kern w:val="2"/>
            <w:lang w:eastAsia="zh-CN"/>
          </w:rPr>
          <w:delText xml:space="preserve">or </w:delText>
        </w:r>
      </w:del>
      <w:r w:rsidRPr="00146651">
        <w:rPr>
          <w:color w:val="000000"/>
          <w:kern w:val="2"/>
          <w:lang w:eastAsia="zh-CN"/>
        </w:rPr>
        <w:t>CS-RNTI</w:t>
      </w:r>
      <w:ins w:id="124" w:author="CMCC" w:date="2021-12-22T16:02:00Z">
        <w:r>
          <w:rPr>
            <w:color w:val="000000"/>
            <w:kern w:val="2"/>
            <w:lang w:eastAsia="zh-CN"/>
          </w:rPr>
          <w:t>, G-RNTI or G-CS-RNTI</w:t>
        </w:r>
      </w:ins>
      <w:r w:rsidRPr="00146651">
        <w:rPr>
          <w:color w:val="000000"/>
          <w:kern w:val="2"/>
          <w:lang w:eastAsia="zh-CN"/>
        </w:rPr>
        <w:t xml:space="preserve"> </w:t>
      </w:r>
      <w:r>
        <w:rPr>
          <w:color w:val="000000"/>
          <w:kern w:val="2"/>
          <w:lang w:eastAsia="zh-CN"/>
        </w:rPr>
        <w:t>and</w:t>
      </w:r>
      <w:r w:rsidRPr="00146651">
        <w:rPr>
          <w:color w:val="000000"/>
          <w:kern w:val="2"/>
          <w:lang w:eastAsia="zh-CN"/>
        </w:rPr>
        <w:t>, during a process of P-RNTI triggered SI acquisition</w:t>
      </w:r>
      <w:ins w:id="125" w:author="CMCC" w:date="2021-12-22T16:08:00Z">
        <w:r>
          <w:rPr>
            <w:color w:val="000000"/>
            <w:kern w:val="2"/>
            <w:lang w:eastAsia="zh-CN"/>
          </w:rPr>
          <w:t xml:space="preserve"> or MCCH information acquis</w:t>
        </w:r>
      </w:ins>
      <w:ins w:id="126" w:author="CMCC" w:date="2021-12-24T10:38:00Z">
        <w:r>
          <w:rPr>
            <w:color w:val="000000"/>
            <w:kern w:val="2"/>
            <w:lang w:eastAsia="zh-CN"/>
          </w:rPr>
          <w:t>i</w:t>
        </w:r>
      </w:ins>
      <w:ins w:id="127" w:author="CMCC" w:date="2021-12-22T16:08:00Z">
        <w:r>
          <w:rPr>
            <w:color w:val="000000"/>
            <w:kern w:val="2"/>
            <w:lang w:eastAsia="zh-CN"/>
          </w:rPr>
          <w:t>tion</w:t>
        </w:r>
      </w:ins>
      <w:r w:rsidRPr="00146651">
        <w:rPr>
          <w:color w:val="000000"/>
          <w:kern w:val="2"/>
          <w:lang w:eastAsia="zh-CN"/>
        </w:rPr>
        <w:t xml:space="preserve">, another PDSCH scheduled with SI-RNTI </w:t>
      </w:r>
      <w:ins w:id="128" w:author="CMCC" w:date="2021-12-22T16:08:00Z">
        <w:r>
          <w:rPr>
            <w:color w:val="000000"/>
            <w:kern w:val="2"/>
            <w:lang w:eastAsia="zh-CN"/>
          </w:rPr>
          <w:t xml:space="preserve">or MCCH-RNTI </w:t>
        </w:r>
      </w:ins>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w:t>
      </w:r>
      <w:del w:id="129" w:author="CMCC" w:date="2021-12-22T16:02:00Z">
        <w:r w:rsidRPr="00B4696E" w:rsidDel="00711C64">
          <w:rPr>
            <w:color w:val="000000"/>
            <w:kern w:val="2"/>
            <w:lang w:eastAsia="zh-CN"/>
          </w:rPr>
          <w:delText xml:space="preserve">or </w:delText>
        </w:r>
      </w:del>
      <w:r w:rsidRPr="00B4696E">
        <w:rPr>
          <w:color w:val="000000"/>
          <w:kern w:val="2"/>
          <w:lang w:eastAsia="zh-CN"/>
        </w:rPr>
        <w:t>CS-RNTI</w:t>
      </w:r>
      <w:ins w:id="130" w:author="CMCC" w:date="2021-12-22T16:02:00Z">
        <w:r>
          <w:rPr>
            <w:color w:val="000000"/>
            <w:kern w:val="2"/>
            <w:lang w:eastAsia="zh-CN"/>
          </w:rPr>
          <w:t>, G-RNTI or G-CS-RNTI</w:t>
        </w:r>
      </w:ins>
      <w:r w:rsidRPr="00B4696E">
        <w:rPr>
          <w:color w:val="000000"/>
          <w:kern w:val="2"/>
          <w:lang w:eastAsia="zh-CN"/>
        </w:rPr>
        <w:t xml:space="preserve">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w:t>
      </w:r>
      <w:del w:id="131" w:author="CMCC" w:date="2021-12-22T16:03:00Z">
        <w:r w:rsidRPr="00B4696E" w:rsidDel="00711C64">
          <w:rPr>
            <w:color w:val="000000"/>
            <w:kern w:val="2"/>
            <w:lang w:eastAsia="zh-CN"/>
          </w:rPr>
          <w:delText xml:space="preserve">or </w:delText>
        </w:r>
      </w:del>
      <w:r w:rsidRPr="00B4696E">
        <w:rPr>
          <w:color w:val="000000"/>
          <w:kern w:val="2"/>
          <w:lang w:eastAsia="zh-CN"/>
        </w:rPr>
        <w:t>CS-RNTI</w:t>
      </w:r>
      <w:ins w:id="132" w:author="CMCC" w:date="2021-12-22T16:03:00Z">
        <w:r>
          <w:rPr>
            <w:color w:val="000000"/>
            <w:kern w:val="2"/>
            <w:lang w:eastAsia="zh-CN"/>
          </w:rPr>
          <w:t>, G-RNTI or G-CS-RNTI</w:t>
        </w:r>
      </w:ins>
      <w:r w:rsidRPr="00146651">
        <w:rPr>
          <w:color w:val="000000"/>
          <w:kern w:val="2"/>
          <w:lang w:eastAsia="zh-CN"/>
        </w:rPr>
        <w:t xml:space="preserve">. </w:t>
      </w:r>
    </w:p>
    <w:p w14:paraId="0244AA91" w14:textId="77777777" w:rsidR="0023061C" w:rsidRPr="00146651" w:rsidRDefault="0023061C" w:rsidP="0023061C">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w:t>
      </w:r>
      <w:del w:id="133" w:author="CMCC" w:date="2021-12-22T16:04:00Z">
        <w:r w:rsidRPr="00146651" w:rsidDel="00711C64">
          <w:rPr>
            <w:color w:val="000000"/>
            <w:kern w:val="2"/>
            <w:lang w:eastAsia="zh-CN"/>
          </w:rPr>
          <w:delText xml:space="preserve">or </w:delText>
        </w:r>
      </w:del>
      <w:r w:rsidRPr="00146651">
        <w:rPr>
          <w:color w:val="000000"/>
          <w:kern w:val="2"/>
          <w:lang w:eastAsia="zh-CN"/>
        </w:rPr>
        <w:t>CS-RNTI</w:t>
      </w:r>
      <w:ins w:id="134" w:author="CMCC" w:date="2021-12-22T16:04:00Z">
        <w:r>
          <w:rPr>
            <w:color w:val="000000"/>
            <w:kern w:val="2"/>
            <w:lang w:eastAsia="zh-CN"/>
          </w:rPr>
          <w:t>, G-RNTI or G-CS-RNTI</w:t>
        </w:r>
      </w:ins>
      <w:r w:rsidRPr="00146651">
        <w:rPr>
          <w:color w:val="000000"/>
          <w:kern w:val="2"/>
          <w:lang w:eastAsia="zh-CN"/>
        </w:rPr>
        <w:t xml:space="preserve"> if in the same cell, during a process of P-RNTI triggered SI acquisition</w:t>
      </w:r>
      <w:ins w:id="135" w:author="CMCC" w:date="2021-12-22T16:08:00Z">
        <w:r>
          <w:rPr>
            <w:color w:val="000000"/>
            <w:kern w:val="2"/>
            <w:lang w:eastAsia="zh-CN"/>
          </w:rPr>
          <w:t xml:space="preserve"> or MCCH information acquis</w:t>
        </w:r>
      </w:ins>
      <w:ins w:id="136" w:author="CMCC" w:date="2021-12-24T10:38:00Z">
        <w:r>
          <w:rPr>
            <w:color w:val="000000"/>
            <w:kern w:val="2"/>
            <w:lang w:eastAsia="zh-CN"/>
          </w:rPr>
          <w:t>i</w:t>
        </w:r>
      </w:ins>
      <w:ins w:id="137" w:author="CMCC" w:date="2021-12-22T16:08:00Z">
        <w:r>
          <w:rPr>
            <w:color w:val="000000"/>
            <w:kern w:val="2"/>
            <w:lang w:eastAsia="zh-CN"/>
          </w:rPr>
          <w:t>tion</w:t>
        </w:r>
      </w:ins>
      <w:r w:rsidRPr="00146651">
        <w:rPr>
          <w:color w:val="000000"/>
          <w:kern w:val="2"/>
          <w:lang w:eastAsia="zh-CN"/>
        </w:rPr>
        <w:t xml:space="preserve">, another PDSCH scheduled with SI-RNTI </w:t>
      </w:r>
      <w:ins w:id="138" w:author="CMCC" w:date="2021-12-22T16:08:00Z">
        <w:r>
          <w:rPr>
            <w:color w:val="000000"/>
            <w:kern w:val="2"/>
            <w:lang w:eastAsia="zh-CN"/>
          </w:rPr>
          <w:t xml:space="preserve">or MCCH-RNTI </w:t>
        </w:r>
      </w:ins>
      <w:r w:rsidRPr="00146651">
        <w:rPr>
          <w:color w:val="000000"/>
          <w:kern w:val="2"/>
          <w:lang w:eastAsia="zh-CN"/>
        </w:rPr>
        <w:t xml:space="preserve">partially or fully overlap in time. </w:t>
      </w:r>
    </w:p>
    <w:p w14:paraId="1F503E3E" w14:textId="77777777" w:rsidR="0023061C" w:rsidRDefault="0023061C" w:rsidP="0023061C">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w:t>
      </w:r>
      <w:del w:id="139" w:author="CMCC" w:date="2021-12-22T16:04:00Z">
        <w:r w:rsidRPr="00146651" w:rsidDel="00711C64">
          <w:rPr>
            <w:color w:val="000000"/>
            <w:kern w:val="2"/>
            <w:lang w:eastAsia="zh-CN"/>
          </w:rPr>
          <w:delText xml:space="preserve">or </w:delText>
        </w:r>
      </w:del>
      <w:r w:rsidRPr="00146651">
        <w:rPr>
          <w:color w:val="000000"/>
          <w:kern w:val="2"/>
          <w:lang w:eastAsia="zh-CN"/>
        </w:rPr>
        <w:t>CS-RNTI</w:t>
      </w:r>
      <w:ins w:id="140" w:author="CMCC" w:date="2021-12-22T16:04:00Z">
        <w:r>
          <w:rPr>
            <w:color w:val="000000"/>
            <w:kern w:val="2"/>
            <w:lang w:eastAsia="zh-CN"/>
          </w:rPr>
          <w:t>, G-RNTI</w:t>
        </w:r>
      </w:ins>
      <w:ins w:id="141" w:author="CMCC" w:date="2021-12-22T16:07:00Z">
        <w:r>
          <w:rPr>
            <w:color w:val="000000"/>
            <w:kern w:val="2"/>
            <w:lang w:eastAsia="zh-CN"/>
          </w:rPr>
          <w:t>,</w:t>
        </w:r>
      </w:ins>
      <w:ins w:id="142" w:author="CMCC" w:date="2021-12-22T16:04:00Z">
        <w:r>
          <w:rPr>
            <w:color w:val="000000"/>
            <w:kern w:val="2"/>
            <w:lang w:eastAsia="zh-CN"/>
          </w:rPr>
          <w:t xml:space="preserve"> G-CS-RNTI</w:t>
        </w:r>
      </w:ins>
      <w:ins w:id="143" w:author="CMCC" w:date="2021-12-22T16:07:00Z">
        <w:r>
          <w:rPr>
            <w:color w:val="000000"/>
            <w:kern w:val="2"/>
            <w:lang w:eastAsia="zh-CN"/>
          </w:rPr>
          <w:t xml:space="preserve"> or MCCH-RNTI</w:t>
        </w:r>
      </w:ins>
      <w:r w:rsidRPr="00146651">
        <w:rPr>
          <w:color w:val="000000"/>
          <w:kern w:val="2"/>
          <w:lang w:eastAsia="zh-CN"/>
        </w:rPr>
        <w:t xml:space="preserve"> during a process of autonomous SI acquisition.</w:t>
      </w:r>
      <w:r w:rsidRPr="00B81E84">
        <w:rPr>
          <w:color w:val="000000"/>
          <w:kern w:val="2"/>
          <w:lang w:eastAsia="zh-CN"/>
        </w:rPr>
        <w:t xml:space="preserve"> </w:t>
      </w:r>
    </w:p>
    <w:p w14:paraId="64708187" w14:textId="77777777" w:rsidR="0023061C" w:rsidRDefault="0023061C" w:rsidP="0023061C">
      <w:pPr>
        <w:jc w:val="center"/>
        <w:rPr>
          <w:color w:val="0070C0"/>
        </w:rPr>
      </w:pPr>
      <w:r w:rsidRPr="00473269">
        <w:rPr>
          <w:rStyle w:val="aff6"/>
          <w:color w:val="0070C0"/>
        </w:rPr>
        <w:t>&lt;</w:t>
      </w:r>
      <w:r w:rsidRPr="00473269">
        <w:rPr>
          <w:color w:val="0070C0"/>
        </w:rPr>
        <w:t>Unchanged text is omitted&gt;</w:t>
      </w:r>
    </w:p>
    <w:p w14:paraId="137651F7" w14:textId="77777777" w:rsidR="00F016E5" w:rsidRPr="00A32D01" w:rsidRDefault="00F016E5" w:rsidP="00F016E5">
      <w:pPr>
        <w:rPr>
          <w:b/>
          <w:bCs/>
          <w:lang w:eastAsia="zh-CN"/>
        </w:rPr>
      </w:pPr>
      <w:r>
        <w:rPr>
          <w:b/>
          <w:bCs/>
          <w:lang w:eastAsia="zh-CN"/>
        </w:rPr>
        <w:t>Proposal 8. The</w:t>
      </w:r>
      <w:r w:rsidRPr="00A32D01">
        <w:rPr>
          <w:rFonts w:hint="eastAsia"/>
          <w:b/>
          <w:bCs/>
          <w:lang w:eastAsia="zh-CN"/>
        </w:rPr>
        <w:t xml:space="preserve"> T</w:t>
      </w:r>
      <w:r w:rsidRPr="00A32D01">
        <w:rPr>
          <w:b/>
          <w:bCs/>
          <w:lang w:eastAsia="zh-CN"/>
        </w:rPr>
        <w:t>P</w:t>
      </w:r>
      <w:r>
        <w:rPr>
          <w:b/>
          <w:bCs/>
          <w:lang w:eastAsia="zh-CN"/>
        </w:rPr>
        <w:t xml:space="preserve"> suggestion</w:t>
      </w:r>
      <w:r w:rsidRPr="00A32D01">
        <w:rPr>
          <w:b/>
          <w:bCs/>
          <w:lang w:eastAsia="zh-CN"/>
        </w:rPr>
        <w:t xml:space="preserve"> for TS 38.202 section 6.2</w:t>
      </w:r>
      <w:r>
        <w:rPr>
          <w:b/>
          <w:bCs/>
          <w:lang w:eastAsia="zh-CN"/>
        </w:rPr>
        <w:t xml:space="preserve"> is as the following:</w:t>
      </w:r>
    </w:p>
    <w:p w14:paraId="3D331B97" w14:textId="77777777" w:rsidR="00F016E5" w:rsidRPr="002109C8" w:rsidRDefault="00F016E5" w:rsidP="00F016E5">
      <w:pPr>
        <w:jc w:val="center"/>
        <w:rPr>
          <w:rFonts w:eastAsia="MS Mincho"/>
        </w:rPr>
      </w:pPr>
      <w:r w:rsidRPr="00473269">
        <w:rPr>
          <w:rStyle w:val="aff6"/>
          <w:color w:val="0070C0"/>
        </w:rPr>
        <w:t>&lt;</w:t>
      </w:r>
      <w:r w:rsidRPr="00473269">
        <w:rPr>
          <w:color w:val="0070C0"/>
        </w:rPr>
        <w:t>Unchanged text is omitted&gt;</w:t>
      </w:r>
    </w:p>
    <w:p w14:paraId="6CB645CC" w14:textId="77777777" w:rsidR="00F016E5" w:rsidRPr="00103AAD" w:rsidRDefault="00F016E5" w:rsidP="00F016E5">
      <w:pPr>
        <w:pStyle w:val="TH"/>
        <w:rPr>
          <w:lang w:eastAsia="zh-CN"/>
        </w:rPr>
      </w:pPr>
      <w:r w:rsidRPr="00F55E3B">
        <w:lastRenderedPageBreak/>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2557"/>
        <w:gridCol w:w="2388"/>
        <w:gridCol w:w="1665"/>
      </w:tblGrid>
      <w:tr w:rsidR="00F016E5" w:rsidRPr="00447FC5" w14:paraId="498B3146" w14:textId="77777777" w:rsidTr="00D71C46">
        <w:trPr>
          <w:trHeight w:val="257"/>
        </w:trPr>
        <w:tc>
          <w:tcPr>
            <w:tcW w:w="8168" w:type="dxa"/>
            <w:gridSpan w:val="3"/>
            <w:tcBorders>
              <w:top w:val="single" w:sz="4" w:space="0" w:color="auto"/>
              <w:left w:val="single" w:sz="4" w:space="0" w:color="auto"/>
              <w:bottom w:val="single" w:sz="4" w:space="0" w:color="auto"/>
              <w:right w:val="single" w:sz="4" w:space="0" w:color="auto"/>
            </w:tcBorders>
          </w:tcPr>
          <w:p w14:paraId="27A08A10" w14:textId="77777777" w:rsidR="00F016E5" w:rsidRPr="00447FC5" w:rsidRDefault="00F016E5" w:rsidP="00D71C46">
            <w:pPr>
              <w:pStyle w:val="TAH"/>
              <w:rPr>
                <w:rFonts w:eastAsia="MS Mincho"/>
              </w:rPr>
            </w:pPr>
            <w:r w:rsidRPr="00447FC5">
              <w:rPr>
                <w:rFonts w:eastAsia="MS Mincho"/>
              </w:rPr>
              <w:t xml:space="preserve">Supported Combinations </w:t>
            </w:r>
          </w:p>
        </w:tc>
        <w:tc>
          <w:tcPr>
            <w:tcW w:w="1750" w:type="dxa"/>
            <w:vMerge w:val="restart"/>
            <w:tcBorders>
              <w:top w:val="single" w:sz="4" w:space="0" w:color="auto"/>
              <w:left w:val="single" w:sz="4" w:space="0" w:color="auto"/>
              <w:bottom w:val="single" w:sz="4" w:space="0" w:color="auto"/>
              <w:right w:val="single" w:sz="4" w:space="0" w:color="auto"/>
            </w:tcBorders>
          </w:tcPr>
          <w:p w14:paraId="54DD5177" w14:textId="77777777" w:rsidR="00F016E5" w:rsidRPr="00447FC5" w:rsidRDefault="00F016E5" w:rsidP="00D71C46">
            <w:pPr>
              <w:pStyle w:val="TAH"/>
              <w:rPr>
                <w:rFonts w:eastAsia="MS Mincho"/>
              </w:rPr>
            </w:pPr>
            <w:r w:rsidRPr="00447FC5">
              <w:rPr>
                <w:rFonts w:eastAsia="MS Mincho"/>
              </w:rPr>
              <w:t>Comment</w:t>
            </w:r>
          </w:p>
        </w:tc>
      </w:tr>
      <w:tr w:rsidR="00F016E5" w:rsidRPr="00447FC5" w14:paraId="4B0D0010" w14:textId="77777777" w:rsidTr="00D71C46">
        <w:trPr>
          <w:trHeight w:val="257"/>
        </w:trPr>
        <w:tc>
          <w:tcPr>
            <w:tcW w:w="2973" w:type="dxa"/>
          </w:tcPr>
          <w:p w14:paraId="7BEE2B9C" w14:textId="77777777" w:rsidR="00F016E5" w:rsidRPr="00447FC5" w:rsidRDefault="00F016E5" w:rsidP="00D71C46">
            <w:pPr>
              <w:pStyle w:val="TAH"/>
              <w:rPr>
                <w:rFonts w:eastAsia="MS Mincho"/>
              </w:rPr>
            </w:pPr>
            <w:proofErr w:type="spellStart"/>
            <w:r w:rsidRPr="00447FC5">
              <w:rPr>
                <w:rFonts w:eastAsia="MS Mincho"/>
              </w:rPr>
              <w:t>PCell</w:t>
            </w:r>
            <w:proofErr w:type="spellEnd"/>
          </w:p>
        </w:tc>
        <w:tc>
          <w:tcPr>
            <w:tcW w:w="2688" w:type="dxa"/>
          </w:tcPr>
          <w:p w14:paraId="7B0BF010" w14:textId="77777777" w:rsidR="00F016E5" w:rsidRPr="00447FC5" w:rsidRDefault="00F016E5" w:rsidP="00D71C46">
            <w:pPr>
              <w:pStyle w:val="TAH"/>
              <w:rPr>
                <w:rFonts w:eastAsia="MS Mincho"/>
              </w:rPr>
            </w:pPr>
            <w:proofErr w:type="spellStart"/>
            <w:r w:rsidRPr="00447FC5">
              <w:rPr>
                <w:rFonts w:eastAsia="MS Mincho"/>
              </w:rPr>
              <w:t>PSCell</w:t>
            </w:r>
            <w:proofErr w:type="spellEnd"/>
          </w:p>
        </w:tc>
        <w:tc>
          <w:tcPr>
            <w:tcW w:w="2507" w:type="dxa"/>
          </w:tcPr>
          <w:p w14:paraId="14058156" w14:textId="77777777" w:rsidR="00F016E5" w:rsidRPr="00447FC5" w:rsidRDefault="00F016E5" w:rsidP="00D71C46">
            <w:pPr>
              <w:pStyle w:val="TAH"/>
              <w:rPr>
                <w:rFonts w:eastAsia="MS Mincho"/>
              </w:rPr>
            </w:pPr>
            <w:proofErr w:type="spellStart"/>
            <w:r w:rsidRPr="00447FC5">
              <w:rPr>
                <w:rFonts w:eastAsia="MS Mincho"/>
              </w:rPr>
              <w:t>SCell</w:t>
            </w:r>
            <w:proofErr w:type="spellEnd"/>
          </w:p>
        </w:tc>
        <w:tc>
          <w:tcPr>
            <w:tcW w:w="1750" w:type="dxa"/>
            <w:vMerge/>
          </w:tcPr>
          <w:p w14:paraId="323F8CE5" w14:textId="77777777" w:rsidR="00F016E5" w:rsidRPr="00447FC5" w:rsidRDefault="00F016E5" w:rsidP="00D71C46">
            <w:pPr>
              <w:pStyle w:val="TAH"/>
              <w:rPr>
                <w:rFonts w:eastAsia="MS Mincho"/>
              </w:rPr>
            </w:pPr>
          </w:p>
        </w:tc>
      </w:tr>
      <w:tr w:rsidR="00F016E5" w:rsidRPr="00447FC5" w14:paraId="38A38253" w14:textId="77777777" w:rsidTr="00D71C46">
        <w:trPr>
          <w:trHeight w:val="273"/>
        </w:trPr>
        <w:tc>
          <w:tcPr>
            <w:tcW w:w="9918" w:type="dxa"/>
            <w:gridSpan w:val="4"/>
          </w:tcPr>
          <w:p w14:paraId="4CC83B9B" w14:textId="77777777" w:rsidR="00F016E5" w:rsidRPr="00447FC5" w:rsidRDefault="00F016E5" w:rsidP="00D71C46">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1. RRC_IDLE</w:t>
            </w:r>
          </w:p>
        </w:tc>
      </w:tr>
      <w:tr w:rsidR="00F016E5" w:rsidRPr="00447FC5" w14:paraId="6B083B24" w14:textId="77777777" w:rsidTr="00D71C46">
        <w:trPr>
          <w:trHeight w:val="563"/>
        </w:trPr>
        <w:tc>
          <w:tcPr>
            <w:tcW w:w="2973" w:type="dxa"/>
          </w:tcPr>
          <w:p w14:paraId="73CB7BE5"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88" w:type="dxa"/>
          </w:tcPr>
          <w:p w14:paraId="605D06E9"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eastAsia="MS Mincho" w:hAnsi="Arial"/>
                <w:sz w:val="18"/>
              </w:rPr>
            </w:pPr>
          </w:p>
        </w:tc>
        <w:tc>
          <w:tcPr>
            <w:tcW w:w="2507" w:type="dxa"/>
          </w:tcPr>
          <w:p w14:paraId="6BDF0942"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eastAsia="MS Mincho" w:hAnsi="Arial"/>
                <w:sz w:val="18"/>
              </w:rPr>
            </w:pPr>
          </w:p>
        </w:tc>
        <w:tc>
          <w:tcPr>
            <w:tcW w:w="1750" w:type="dxa"/>
          </w:tcPr>
          <w:p w14:paraId="66732967"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F016E5" w:rsidRPr="00447FC5" w14:paraId="4DF4BE0A" w14:textId="77777777" w:rsidTr="00D71C46">
        <w:trPr>
          <w:trHeight w:val="273"/>
        </w:trPr>
        <w:tc>
          <w:tcPr>
            <w:tcW w:w="9918" w:type="dxa"/>
            <w:gridSpan w:val="4"/>
          </w:tcPr>
          <w:p w14:paraId="35D1D568" w14:textId="77777777" w:rsidR="00F016E5" w:rsidRPr="00447FC5" w:rsidRDefault="00F016E5" w:rsidP="00D71C46">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2. RRC_INACTIVE</w:t>
            </w:r>
          </w:p>
        </w:tc>
      </w:tr>
      <w:tr w:rsidR="00F016E5" w:rsidRPr="00447FC5" w14:paraId="5A370B68" w14:textId="77777777" w:rsidTr="00D71C46">
        <w:trPr>
          <w:trHeight w:val="554"/>
        </w:trPr>
        <w:tc>
          <w:tcPr>
            <w:tcW w:w="2973" w:type="dxa"/>
          </w:tcPr>
          <w:p w14:paraId="412B5582"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88" w:type="dxa"/>
          </w:tcPr>
          <w:p w14:paraId="367C27D5"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eastAsia="MS Mincho" w:hAnsi="Arial"/>
                <w:sz w:val="18"/>
              </w:rPr>
            </w:pPr>
          </w:p>
        </w:tc>
        <w:tc>
          <w:tcPr>
            <w:tcW w:w="2507" w:type="dxa"/>
          </w:tcPr>
          <w:p w14:paraId="5410D46B"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eastAsia="MS Mincho" w:hAnsi="Arial"/>
                <w:sz w:val="18"/>
              </w:rPr>
            </w:pPr>
          </w:p>
        </w:tc>
        <w:tc>
          <w:tcPr>
            <w:tcW w:w="1750" w:type="dxa"/>
          </w:tcPr>
          <w:p w14:paraId="24B1F5FF"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F016E5" w:rsidRPr="00447FC5" w14:paraId="5AB6D685" w14:textId="77777777" w:rsidTr="00D71C46">
        <w:trPr>
          <w:trHeight w:val="257"/>
        </w:trPr>
        <w:tc>
          <w:tcPr>
            <w:tcW w:w="9918" w:type="dxa"/>
            <w:gridSpan w:val="4"/>
          </w:tcPr>
          <w:p w14:paraId="0CBD7179" w14:textId="77777777" w:rsidR="00F016E5" w:rsidRPr="00447FC5" w:rsidRDefault="00F016E5" w:rsidP="00D71C46">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3. RRC_CONNECTED</w:t>
            </w:r>
          </w:p>
        </w:tc>
      </w:tr>
      <w:tr w:rsidR="00F016E5" w:rsidRPr="00447FC5" w14:paraId="4570FC87" w14:textId="77777777" w:rsidTr="00D71C46">
        <w:trPr>
          <w:trHeight w:val="833"/>
        </w:trPr>
        <w:tc>
          <w:tcPr>
            <w:tcW w:w="2973" w:type="dxa"/>
          </w:tcPr>
          <w:p w14:paraId="3350828F" w14:textId="77777777" w:rsidR="00F016E5" w:rsidRPr="00447FC5" w:rsidRDefault="00F016E5" w:rsidP="00D71C46">
            <w:pPr>
              <w:spacing w:after="240"/>
              <w:rPr>
                <w:rFonts w:ascii="Arial" w:hAnsi="Arial"/>
                <w:sz w:val="18"/>
              </w:rPr>
            </w:pPr>
            <w:r>
              <w:rPr>
                <w:rFonts w:ascii="Arial" w:hAnsi="Arial"/>
                <w:sz w:val="18"/>
              </w:rPr>
              <w:t>(</w:t>
            </w:r>
            <w:r w:rsidRPr="00447FC5">
              <w:rPr>
                <w:rFonts w:ascii="Arial" w:hAnsi="Arial"/>
                <w:sz w:val="18"/>
              </w:rPr>
              <w:t xml:space="preserve">A + C0 + (B </w:t>
            </w:r>
            <w:ins w:id="144" w:author="CMCC" w:date="2022-01-06T15:04:00Z">
              <w:r>
                <w:rPr>
                  <w:rFonts w:ascii="Arial" w:hAnsi="Arial"/>
                  <w:sz w:val="18"/>
                </w:rPr>
                <w:t xml:space="preserve">and/or D5 </w:t>
              </w:r>
            </w:ins>
            <w:r w:rsidRPr="00447FC5">
              <w:rPr>
                <w:rFonts w:ascii="Arial" w:hAnsi="Arial"/>
                <w:sz w:val="18"/>
              </w:rPr>
              <w:t xml:space="preserve">and/or </w:t>
            </w:r>
            <w:r>
              <w:rPr>
                <w:rFonts w:ascii="Arial" w:hAnsi="Arial"/>
                <w:sz w:val="18"/>
              </w:rPr>
              <w:t>(</w:t>
            </w:r>
            <w:r w:rsidRPr="00447FC5">
              <w:rPr>
                <w:rFonts w:ascii="Arial" w:eastAsia="MS Mincho" w:hAnsi="Arial"/>
                <w:sz w:val="18"/>
              </w:rPr>
              <w:t xml:space="preserve">D0 or </w:t>
            </w:r>
            <w:r>
              <w:rPr>
                <w:rFonts w:ascii="Arial" w:eastAsia="MS Mincho" w:hAnsi="Arial"/>
                <w:sz w:val="18"/>
              </w:rPr>
              <w:t>(m1*</w:t>
            </w:r>
            <w:r w:rsidRPr="00447FC5">
              <w:rPr>
                <w:rFonts w:ascii="Arial" w:eastAsia="MS Mincho" w:hAnsi="Arial"/>
                <w:sz w:val="18"/>
              </w:rPr>
              <w:t>D1</w:t>
            </w:r>
            <w:r>
              <w:rPr>
                <w:rFonts w:ascii="Arial" w:eastAsia="MS Mincho" w:hAnsi="Arial"/>
                <w:sz w:val="18"/>
              </w:rPr>
              <w:t>+m2*D2+m3*D3+m4*D4</w:t>
            </w:r>
            <w:ins w:id="145" w:author="CMCC" w:date="2022-01-06T14:59:00Z">
              <w:r>
                <w:rPr>
                  <w:rFonts w:ascii="Arial" w:eastAsia="MS Mincho" w:hAnsi="Arial"/>
                  <w:sz w:val="18"/>
                </w:rPr>
                <w:t>+D6</w:t>
              </w:r>
            </w:ins>
            <w:r>
              <w:rPr>
                <w:rFonts w:ascii="Arial" w:eastAsia="MS Mincho" w:hAnsi="Arial"/>
                <w:sz w:val="18"/>
              </w:rPr>
              <w:t>)</w:t>
            </w:r>
            <w:r w:rsidRPr="00447FC5">
              <w:rPr>
                <w:rFonts w:ascii="Arial" w:eastAsia="MS Mincho" w:hAnsi="Arial"/>
                <w:sz w:val="18"/>
              </w:rPr>
              <w:t>)</w:t>
            </w:r>
            <w:r>
              <w:rPr>
                <w:rFonts w:ascii="Arial" w:eastAsia="MS Mincho" w:hAnsi="Arial"/>
                <w:sz w:val="18"/>
              </w:rPr>
              <w:t>)</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lang w:eastAsia="zh-CN"/>
              </w:rPr>
              <w:t xml:space="preserve"> </w:t>
            </w:r>
          </w:p>
        </w:tc>
        <w:tc>
          <w:tcPr>
            <w:tcW w:w="2688" w:type="dxa"/>
          </w:tcPr>
          <w:p w14:paraId="32AD8469"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507" w:type="dxa"/>
          </w:tcPr>
          <w:p w14:paraId="45BD8F87"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hAnsi="Arial"/>
                <w:sz w:val="18"/>
                <w:lang w:eastAsia="zh-CN"/>
              </w:rPr>
            </w:pPr>
            <w:ins w:id="146" w:author="CMCC" w:date="2022-01-06T15:07:00Z">
              <w:r>
                <w:rPr>
                  <w:rFonts w:ascii="Arial" w:hAnsi="Arial"/>
                  <w:sz w:val="18"/>
                </w:rPr>
                <w:t xml:space="preserve">D5 and/or </w:t>
              </w:r>
            </w:ins>
            <w:ins w:id="147" w:author="CMCC" w:date="2022-01-06T15:04:00Z">
              <w:r>
                <w:rPr>
                  <w:rFonts w:ascii="Arial" w:hAnsi="Arial"/>
                  <w:sz w:val="18"/>
                </w:rPr>
                <w:t>(</w:t>
              </w:r>
            </w:ins>
            <w:r>
              <w:rPr>
                <w:rFonts w:ascii="Arial" w:hAnsi="Arial"/>
                <w:sz w:val="18"/>
              </w:rPr>
              <w:t>m1*</w:t>
            </w:r>
            <w:r w:rsidRPr="00447FC5">
              <w:rPr>
                <w:rFonts w:ascii="Arial" w:eastAsia="MS Mincho" w:hAnsi="Arial"/>
                <w:sz w:val="18"/>
              </w:rPr>
              <w:t>D1</w:t>
            </w:r>
            <w:r w:rsidRPr="00447FC5">
              <w:rPr>
                <w:rFonts w:ascii="Arial" w:hAnsi="Arial"/>
                <w:sz w:val="18"/>
                <w:lang w:eastAsia="zh-CN"/>
              </w:rPr>
              <w:t xml:space="preserve"> </w:t>
            </w:r>
            <w:r>
              <w:rPr>
                <w:rFonts w:ascii="Arial" w:hAnsi="Arial"/>
                <w:sz w:val="18"/>
                <w:lang w:eastAsia="zh-CN"/>
              </w:rPr>
              <w:t xml:space="preserve">+ m2*D2 </w:t>
            </w:r>
            <w:ins w:id="148" w:author="CMCC" w:date="2021-12-22T14:19:00Z">
              <w:r>
                <w:rPr>
                  <w:rFonts w:ascii="Arial" w:hAnsi="Arial"/>
                  <w:sz w:val="18"/>
                  <w:lang w:eastAsia="zh-CN"/>
                </w:rPr>
                <w:t>+m3*D3+m4*D4</w:t>
              </w:r>
            </w:ins>
            <w:r>
              <w:rPr>
                <w:rFonts w:ascii="Arial" w:hAnsi="Arial"/>
                <w:sz w:val="18"/>
                <w:lang w:eastAsia="zh-CN"/>
              </w:rPr>
              <w:t xml:space="preserve"> </w:t>
            </w:r>
            <w:ins w:id="149" w:author="CMCC" w:date="2022-01-06T15:01:00Z">
              <w:r>
                <w:rPr>
                  <w:rFonts w:ascii="Arial" w:hAnsi="Arial"/>
                  <w:sz w:val="18"/>
                  <w:lang w:eastAsia="zh-CN"/>
                </w:rPr>
                <w:t>+D6</w:t>
              </w:r>
            </w:ins>
            <w:ins w:id="150" w:author="CMCC" w:date="2022-01-06T15:04:00Z">
              <w:r>
                <w:rPr>
                  <w:rFonts w:ascii="Arial" w:hAnsi="Arial"/>
                  <w:sz w:val="18"/>
                  <w:lang w:eastAsia="zh-CN"/>
                </w:rPr>
                <w:t xml:space="preserve">) </w:t>
              </w:r>
            </w:ins>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143810A7"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hAnsi="Arial"/>
                <w:sz w:val="18"/>
                <w:lang w:eastAsia="zh-CN"/>
              </w:rPr>
              <w:t>+ J0 + J1 + J2</w:t>
            </w:r>
            <w:r>
              <w:rPr>
                <w:rFonts w:ascii="Arial" w:hAnsi="Arial"/>
                <w:sz w:val="18"/>
                <w:lang w:eastAsia="zh-CN"/>
              </w:rPr>
              <w:t xml:space="preserve"> + K + O + L0 + L1 + M</w:t>
            </w:r>
          </w:p>
        </w:tc>
        <w:tc>
          <w:tcPr>
            <w:tcW w:w="1750" w:type="dxa"/>
          </w:tcPr>
          <w:p w14:paraId="45E38BA4" w14:textId="77777777" w:rsidR="00F016E5" w:rsidRPr="00447FC5" w:rsidRDefault="00F016E5" w:rsidP="00D71C46">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eastAsia="MS Mincho" w:hAnsi="Arial"/>
                <w:sz w:val="18"/>
              </w:rPr>
              <w:t xml:space="preserve">Note </w:t>
            </w:r>
            <w:r>
              <w:rPr>
                <w:rFonts w:ascii="Arial" w:eastAsia="MS Mincho" w:hAnsi="Arial"/>
                <w:sz w:val="18"/>
              </w:rPr>
              <w:t>2, Note 3, Note 4, Note 5, Note 6, Note 7, Note 8, Note 9</w:t>
            </w:r>
          </w:p>
        </w:tc>
      </w:tr>
      <w:tr w:rsidR="00F016E5" w:rsidRPr="00447FC5" w14:paraId="5105941E" w14:textId="77777777" w:rsidTr="00D71C46">
        <w:trPr>
          <w:trHeight w:val="257"/>
        </w:trPr>
        <w:tc>
          <w:tcPr>
            <w:tcW w:w="9918" w:type="dxa"/>
            <w:gridSpan w:val="4"/>
          </w:tcPr>
          <w:p w14:paraId="1A949ABE" w14:textId="77777777" w:rsidR="00F016E5" w:rsidRPr="009F3EE1" w:rsidRDefault="00F016E5" w:rsidP="00D71C46">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1:</w:t>
            </w:r>
            <w:r w:rsidRPr="009F3EE1">
              <w:rPr>
                <w:rFonts w:ascii="Arial" w:eastAsia="MS Mincho" w:hAnsi="Arial" w:cs="Arial"/>
                <w:sz w:val="18"/>
                <w:szCs w:val="18"/>
              </w:rPr>
              <w:tab/>
              <w:t>UE is not required to decode more than two PDSCH simultaneously, and decoding prioritization when more than two are received is up to UE implementation.</w:t>
            </w:r>
          </w:p>
          <w:p w14:paraId="52011A61" w14:textId="77777777" w:rsidR="00F016E5" w:rsidRPr="009F3EE1" w:rsidRDefault="00F016E5" w:rsidP="00D71C46">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2:</w:t>
            </w:r>
            <w:r w:rsidRPr="009F3EE1">
              <w:rPr>
                <w:rFonts w:ascii="Arial" w:eastAsia="MS Mincho" w:hAnsi="Arial" w:cs="Arial"/>
                <w:sz w:val="18"/>
                <w:szCs w:val="18"/>
              </w:rPr>
              <w:tab/>
              <w:t xml:space="preserve">For </w:t>
            </w:r>
            <w:proofErr w:type="spellStart"/>
            <w:r w:rsidRPr="009F3EE1">
              <w:rPr>
                <w:rFonts w:ascii="Arial" w:eastAsia="MS Mincho" w:hAnsi="Arial" w:cs="Arial"/>
                <w:sz w:val="18"/>
                <w:szCs w:val="18"/>
              </w:rPr>
              <w:t>PCell</w:t>
            </w:r>
            <w:proofErr w:type="spellEnd"/>
            <w:r w:rsidRPr="009F3EE1">
              <w:rPr>
                <w:rFonts w:ascii="Arial" w:eastAsia="MS Mincho" w:hAnsi="Arial" w:cs="Arial"/>
                <w:sz w:val="18"/>
                <w:szCs w:val="18"/>
              </w:rPr>
              <w:t>, UE is not required to decode SI-RNTI PDSCH simultaneously with C-RNTI PDSCH, unless in FR1.</w:t>
            </w:r>
          </w:p>
          <w:p w14:paraId="0F5DCD4A" w14:textId="77777777" w:rsidR="00F016E5" w:rsidRPr="00670F2F" w:rsidRDefault="00F016E5" w:rsidP="00D71C46">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3:</w:t>
            </w:r>
            <w:r w:rsidRPr="00670F2F">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1C993F64" w14:textId="77777777" w:rsidR="00F016E5" w:rsidRPr="00670F2F" w:rsidRDefault="00F016E5" w:rsidP="00D71C46">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4:</w:t>
            </w:r>
            <w:r w:rsidRPr="00670F2F">
              <w:rPr>
                <w:rFonts w:ascii="Arial" w:eastAsia="MS Mincho" w:hAnsi="Arial" w:cs="Arial"/>
                <w:sz w:val="18"/>
                <w:szCs w:val="18"/>
              </w:rPr>
              <w:tab/>
            </w:r>
            <w:r w:rsidRPr="00670F2F">
              <w:rPr>
                <w:rFonts w:ascii="Arial" w:hAnsi="Arial" w:cs="Arial"/>
                <w:sz w:val="18"/>
                <w:szCs w:val="18"/>
              </w:rPr>
              <w:t xml:space="preserve">The values of m2 ≥ 0 and n≥ 0 in the supported combinations are subject to the UE capability. </w:t>
            </w:r>
          </w:p>
          <w:p w14:paraId="3E2198F3" w14:textId="77777777" w:rsidR="00F016E5" w:rsidRPr="00670F2F" w:rsidRDefault="00F016E5" w:rsidP="00D71C46">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rPr>
              <w:tab/>
            </w:r>
            <w:r w:rsidRPr="00670F2F">
              <w:rPr>
                <w:rFonts w:ascii="Arial" w:eastAsia="MS Mincho" w:hAnsi="Arial" w:cs="Arial"/>
                <w:sz w:val="18"/>
                <w:szCs w:val="18"/>
              </w:rPr>
              <w:t xml:space="preserve">Support of monitoring PDCCH with SL-RNTI,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29F56FE8" w14:textId="77777777" w:rsidR="00F016E5" w:rsidRPr="009F3EE1" w:rsidRDefault="00F016E5" w:rsidP="00D71C46">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6:</w:t>
            </w:r>
            <w:r w:rsidRPr="009F3EE1">
              <w:rPr>
                <w:rFonts w:ascii="Arial" w:eastAsia="MS Mincho" w:hAnsi="Arial" w:cs="Arial"/>
                <w:sz w:val="18"/>
                <w:szCs w:val="18"/>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rPr>
              <w:t xml:space="preserve"> </w:t>
            </w:r>
          </w:p>
          <w:p w14:paraId="47D2D1A6" w14:textId="77777777" w:rsidR="00F016E5" w:rsidRPr="00670F2F" w:rsidRDefault="00F016E5" w:rsidP="00D71C46">
            <w:pPr>
              <w:spacing w:after="0"/>
              <w:rPr>
                <w:rFonts w:ascii="Arial" w:eastAsia="MS Mincho" w:hAnsi="Arial" w:cs="Arial"/>
                <w:sz w:val="18"/>
                <w:szCs w:val="18"/>
              </w:rPr>
            </w:pPr>
            <w:r w:rsidRPr="009F3EE1">
              <w:rPr>
                <w:rFonts w:ascii="Arial" w:eastAsia="MS Mincho" w:hAnsi="Arial" w:cs="Arial"/>
                <w:sz w:val="18"/>
                <w:szCs w:val="18"/>
              </w:rPr>
              <w:t>Note 7:</w:t>
            </w:r>
            <w:r w:rsidRPr="009F3EE1">
              <w:rPr>
                <w:rFonts w:ascii="Arial" w:eastAsia="MS Mincho" w:hAnsi="Arial" w:cs="Arial"/>
                <w:sz w:val="18"/>
                <w:szCs w:val="18"/>
              </w:rPr>
              <w:tab/>
              <w:t>In Active time, a UE is not expected to monitor the DCI format for the PDCCH scrambled by PS-RNTI</w:t>
            </w:r>
            <w:r w:rsidRPr="00670F2F">
              <w:rPr>
                <w:rFonts w:ascii="Arial" w:eastAsia="MS Mincho" w:hAnsi="Arial" w:cs="Arial"/>
                <w:sz w:val="18"/>
                <w:szCs w:val="18"/>
              </w:rPr>
              <w:t>.</w:t>
            </w:r>
          </w:p>
          <w:p w14:paraId="7DC1BA3F" w14:textId="77777777" w:rsidR="00F016E5" w:rsidRDefault="00F016E5" w:rsidP="00D71C46">
            <w:pPr>
              <w:spacing w:after="0"/>
              <w:rPr>
                <w:rFonts w:ascii="Arial" w:eastAsia="MS Mincho" w:hAnsi="Arial" w:cs="Arial"/>
                <w:sz w:val="18"/>
                <w:szCs w:val="18"/>
              </w:rPr>
            </w:pPr>
            <w:r w:rsidRPr="00670F2F">
              <w:rPr>
                <w:rFonts w:ascii="Arial" w:eastAsia="MS Mincho" w:hAnsi="Arial" w:cs="Arial"/>
                <w:sz w:val="18"/>
                <w:szCs w:val="18"/>
              </w:rPr>
              <w:t>Note 8:</w:t>
            </w:r>
            <w:r w:rsidRPr="00670F2F">
              <w:rPr>
                <w:rFonts w:ascii="Arial" w:eastAsia="MS Mincho" w:hAnsi="Arial" w:cs="Arial"/>
                <w:sz w:val="18"/>
                <w:szCs w:val="18"/>
              </w:rPr>
              <w:tab/>
              <w:t xml:space="preserve">The PDCCH scrambled by PS-RNTI can only be configured on the </w:t>
            </w:r>
            <w:proofErr w:type="spellStart"/>
            <w:r w:rsidRPr="00670F2F">
              <w:rPr>
                <w:rFonts w:ascii="Arial" w:eastAsia="MS Mincho" w:hAnsi="Arial" w:cs="Arial"/>
                <w:sz w:val="18"/>
                <w:szCs w:val="18"/>
              </w:rPr>
              <w:t>PCell</w:t>
            </w:r>
            <w:proofErr w:type="spellEnd"/>
            <w:r w:rsidRPr="00670F2F">
              <w:rPr>
                <w:rFonts w:ascii="Arial" w:eastAsia="MS Mincho" w:hAnsi="Arial" w:cs="Arial"/>
                <w:sz w:val="18"/>
                <w:szCs w:val="18"/>
              </w:rPr>
              <w:t xml:space="preserve"> and </w:t>
            </w:r>
            <w:proofErr w:type="spellStart"/>
            <w:r w:rsidRPr="00670F2F">
              <w:rPr>
                <w:rFonts w:ascii="Arial" w:eastAsia="MS Mincho" w:hAnsi="Arial" w:cs="Arial"/>
                <w:sz w:val="18"/>
                <w:szCs w:val="18"/>
              </w:rPr>
              <w:t>PSCell</w:t>
            </w:r>
            <w:proofErr w:type="spellEnd"/>
            <w:r w:rsidRPr="00670F2F">
              <w:rPr>
                <w:rFonts w:ascii="Arial" w:eastAsia="MS Mincho" w:hAnsi="Arial" w:cs="Arial"/>
                <w:sz w:val="18"/>
                <w:szCs w:val="18"/>
              </w:rPr>
              <w:t>.</w:t>
            </w:r>
          </w:p>
          <w:p w14:paraId="0C130723" w14:textId="77777777" w:rsidR="00F016E5" w:rsidRPr="00EF53A5" w:rsidRDefault="00F016E5" w:rsidP="00D71C46">
            <w:pPr>
              <w:spacing w:after="0"/>
              <w:rPr>
                <w:rFonts w:ascii="Arial" w:eastAsia="MS Mincho" w:hAnsi="Arial" w:cs="Arial"/>
                <w:sz w:val="18"/>
                <w:szCs w:val="18"/>
              </w:rPr>
            </w:pPr>
            <w:r w:rsidRPr="00EF53A5">
              <w:rPr>
                <w:rFonts w:ascii="Arial" w:eastAsia="MS Mincho" w:hAnsi="Arial" w:cs="Arial"/>
                <w:sz w:val="18"/>
                <w:szCs w:val="18"/>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 xml:space="preserve">≥0 </w:t>
            </w:r>
            <w:proofErr w:type="gramStart"/>
            <w:r w:rsidRPr="00670F2F">
              <w:rPr>
                <w:rFonts w:ascii="Arial" w:hAnsi="Arial" w:cs="Arial"/>
                <w:sz w:val="18"/>
                <w:szCs w:val="18"/>
              </w:rPr>
              <w:t>are</w:t>
            </w:r>
            <w:proofErr w:type="gramEnd"/>
            <w:r w:rsidRPr="00670F2F">
              <w:rPr>
                <w:rFonts w:ascii="Arial" w:hAnsi="Arial" w:cs="Arial"/>
                <w:sz w:val="18"/>
                <w:szCs w:val="18"/>
              </w:rPr>
              <w:t xml:space="preserve"> subject to UE capability</w:t>
            </w:r>
            <w:r>
              <w:rPr>
                <w:rFonts w:ascii="Arial" w:hAnsi="Arial" w:cs="Arial"/>
                <w:sz w:val="18"/>
                <w:szCs w:val="18"/>
              </w:rPr>
              <w:t xml:space="preserve"> 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p>
        </w:tc>
      </w:tr>
    </w:tbl>
    <w:p w14:paraId="5E102AE6" w14:textId="77777777" w:rsidR="00F016E5" w:rsidRPr="004662A6" w:rsidRDefault="00F016E5" w:rsidP="00F016E5">
      <w:pPr>
        <w:jc w:val="center"/>
        <w:rPr>
          <w:rFonts w:eastAsia="MS Mincho"/>
        </w:rPr>
      </w:pPr>
      <w:r w:rsidRPr="00473269">
        <w:rPr>
          <w:rStyle w:val="aff6"/>
          <w:color w:val="0070C0"/>
        </w:rPr>
        <w:t>&lt;</w:t>
      </w:r>
      <w:r w:rsidRPr="00473269">
        <w:rPr>
          <w:color w:val="0070C0"/>
        </w:rPr>
        <w:t>Unchanged text is omitted&gt;</w:t>
      </w:r>
    </w:p>
    <w:p w14:paraId="3244CD70" w14:textId="77777777" w:rsidR="006C6046" w:rsidRPr="003C6E03" w:rsidRDefault="006C6046" w:rsidP="006C6046">
      <w:pPr>
        <w:rPr>
          <w:b/>
          <w:bCs/>
          <w:lang w:eastAsia="zh-CN"/>
        </w:rPr>
      </w:pPr>
      <w:r>
        <w:rPr>
          <w:b/>
          <w:bCs/>
          <w:lang w:eastAsia="zh-CN"/>
        </w:rPr>
        <w:t>Proposal 9. The</w:t>
      </w:r>
      <w:r w:rsidRPr="00A32D01">
        <w:rPr>
          <w:rFonts w:hint="eastAsia"/>
          <w:b/>
          <w:bCs/>
          <w:lang w:eastAsia="zh-CN"/>
        </w:rPr>
        <w:t xml:space="preserve"> 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5.1.2.1.1 is as the following:</w:t>
      </w:r>
    </w:p>
    <w:p w14:paraId="148A1443" w14:textId="77777777" w:rsidR="006C6046" w:rsidRDefault="006C6046" w:rsidP="006C6046">
      <w:pPr>
        <w:pStyle w:val="TH"/>
        <w:rPr>
          <w:rFonts w:eastAsia="MS Mincho"/>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w:t>
      </w:r>
      <w:r>
        <w:rPr>
          <w:color w:val="000000"/>
        </w:rPr>
        <w:t xml:space="preserve">, </w:t>
      </w:r>
      <w:r>
        <w:rPr>
          <w:color w:val="000000"/>
          <w:lang w:val="en-US"/>
        </w:rPr>
        <w:t>1_1</w:t>
      </w:r>
      <w:r>
        <w:rPr>
          <w:color w:val="000000"/>
        </w:rPr>
        <w:t>, 4_0, 4_1 and 4_2</w:t>
      </w:r>
    </w:p>
    <w:p w14:paraId="10380843" w14:textId="77777777" w:rsidR="006C6046" w:rsidRPr="00342A67" w:rsidRDefault="006C6046" w:rsidP="006C6046">
      <w:pPr>
        <w:jc w:val="center"/>
        <w:rPr>
          <w:rFonts w:eastAsia="MS Mincho"/>
        </w:rPr>
      </w:pPr>
      <w:r w:rsidRPr="00473269">
        <w:rPr>
          <w:rStyle w:val="aff6"/>
          <w:color w:val="0070C0"/>
        </w:rPr>
        <w:t>&lt;</w:t>
      </w:r>
      <w:r w:rsidRPr="00473269">
        <w:rPr>
          <w:color w:val="0070C0"/>
        </w:rPr>
        <w:t>Unchanged text is omitted&gt;</w:t>
      </w:r>
    </w:p>
    <w:tbl>
      <w:tblPr>
        <w:tblStyle w:val="af7"/>
        <w:tblW w:w="10259" w:type="dxa"/>
        <w:tblInd w:w="226" w:type="dxa"/>
        <w:tblLayout w:type="fixed"/>
        <w:tblLook w:val="04A0" w:firstRow="1" w:lastRow="0" w:firstColumn="1" w:lastColumn="0" w:noHBand="0" w:noVBand="1"/>
      </w:tblPr>
      <w:tblGrid>
        <w:gridCol w:w="903"/>
        <w:gridCol w:w="936"/>
        <w:gridCol w:w="198"/>
        <w:gridCol w:w="1560"/>
        <w:gridCol w:w="1417"/>
        <w:gridCol w:w="1559"/>
        <w:gridCol w:w="1843"/>
        <w:gridCol w:w="1843"/>
      </w:tblGrid>
      <w:tr w:rsidR="006C6046" w:rsidRPr="00C55560" w14:paraId="02AA737C" w14:textId="77777777" w:rsidTr="00D71C46">
        <w:tc>
          <w:tcPr>
            <w:tcW w:w="903" w:type="dxa"/>
            <w:vMerge w:val="restart"/>
          </w:tcPr>
          <w:p w14:paraId="50A1B57A" w14:textId="77777777" w:rsidR="006C6046" w:rsidRPr="00805A6D" w:rsidRDefault="006C6046" w:rsidP="00D71C46">
            <w:pPr>
              <w:pStyle w:val="TAC"/>
              <w:rPr>
                <w:rFonts w:eastAsia="Batang"/>
                <w:color w:val="000000"/>
              </w:rPr>
            </w:pPr>
            <w:r>
              <w:rPr>
                <w:rFonts w:eastAsia="Batang"/>
                <w:color w:val="000000"/>
              </w:rPr>
              <w:t xml:space="preserve">G-RNTI, G-CS-RNTI (for multicast) </w:t>
            </w:r>
          </w:p>
        </w:tc>
        <w:tc>
          <w:tcPr>
            <w:tcW w:w="1134" w:type="dxa"/>
            <w:gridSpan w:val="2"/>
            <w:vMerge w:val="restart"/>
          </w:tcPr>
          <w:p w14:paraId="66BBD991" w14:textId="77777777" w:rsidR="006C6046" w:rsidRPr="00C55560" w:rsidRDefault="006C6046" w:rsidP="00D71C46">
            <w:pPr>
              <w:pStyle w:val="TAC"/>
              <w:rPr>
                <w:rFonts w:eastAsia="Batang"/>
                <w:color w:val="000000"/>
              </w:rPr>
            </w:pPr>
            <w:r>
              <w:rPr>
                <w:rFonts w:eastAsia="Batang"/>
                <w:color w:val="000000"/>
              </w:rPr>
              <w:t>Type-</w:t>
            </w:r>
            <w:del w:id="151" w:author="CMCC" w:date="2021-12-22T19:02:00Z">
              <w:r w:rsidDel="00FB2B65">
                <w:rPr>
                  <w:rFonts w:eastAsia="Batang"/>
                  <w:color w:val="000000"/>
                </w:rPr>
                <w:delText xml:space="preserve">X </w:delText>
              </w:r>
            </w:del>
            <w:ins w:id="152" w:author="CMCC" w:date="2021-12-22T19:02:00Z">
              <w:r>
                <w:rPr>
                  <w:rFonts w:eastAsia="Batang"/>
                  <w:color w:val="000000"/>
                </w:rPr>
                <w:t xml:space="preserve">3 </w:t>
              </w:r>
            </w:ins>
            <w:r>
              <w:rPr>
                <w:rFonts w:eastAsia="Batang"/>
                <w:color w:val="000000"/>
              </w:rPr>
              <w:t xml:space="preserve">common search space for </w:t>
            </w:r>
            <w:proofErr w:type="spellStart"/>
            <w:r>
              <w:rPr>
                <w:rFonts w:eastAsia="Batang"/>
                <w:color w:val="000000"/>
              </w:rPr>
              <w:t>multiast</w:t>
            </w:r>
            <w:proofErr w:type="spellEnd"/>
          </w:p>
        </w:tc>
        <w:tc>
          <w:tcPr>
            <w:tcW w:w="1560" w:type="dxa"/>
          </w:tcPr>
          <w:p w14:paraId="4F967E1F" w14:textId="77777777" w:rsidR="006C6046" w:rsidRDefault="006C6046" w:rsidP="00D71C46">
            <w:pPr>
              <w:pStyle w:val="TAC"/>
              <w:rPr>
                <w:rFonts w:eastAsia="Batang"/>
                <w:color w:val="000000"/>
              </w:rPr>
            </w:pPr>
            <w:r>
              <w:rPr>
                <w:rFonts w:eastAsia="Batang"/>
                <w:color w:val="000000"/>
              </w:rPr>
              <w:t>1,2,3</w:t>
            </w:r>
          </w:p>
        </w:tc>
        <w:tc>
          <w:tcPr>
            <w:tcW w:w="1417" w:type="dxa"/>
          </w:tcPr>
          <w:p w14:paraId="5B713B0F" w14:textId="77777777" w:rsidR="006C6046" w:rsidRPr="00C55560" w:rsidRDefault="006C6046" w:rsidP="00D71C46">
            <w:pPr>
              <w:pStyle w:val="TAC"/>
              <w:rPr>
                <w:rFonts w:eastAsia="Batang"/>
                <w:color w:val="000000"/>
              </w:rPr>
            </w:pPr>
            <w:r w:rsidRPr="00C55560">
              <w:rPr>
                <w:rFonts w:eastAsia="Batang"/>
                <w:color w:val="000000"/>
              </w:rPr>
              <w:t>No</w:t>
            </w:r>
          </w:p>
        </w:tc>
        <w:tc>
          <w:tcPr>
            <w:tcW w:w="1559" w:type="dxa"/>
          </w:tcPr>
          <w:p w14:paraId="21F39973" w14:textId="77777777" w:rsidR="006C6046" w:rsidRPr="00805A6D" w:rsidRDefault="006C6046" w:rsidP="00D71C46">
            <w:pPr>
              <w:pStyle w:val="TAC"/>
              <w:rPr>
                <w:rFonts w:eastAsia="Batang"/>
                <w:color w:val="000000"/>
              </w:rPr>
            </w:pPr>
            <w:r>
              <w:rPr>
                <w:rFonts w:eastAsia="Batang"/>
                <w:color w:val="000000"/>
              </w:rPr>
              <w:t>-</w:t>
            </w:r>
          </w:p>
        </w:tc>
        <w:tc>
          <w:tcPr>
            <w:tcW w:w="1843" w:type="dxa"/>
          </w:tcPr>
          <w:p w14:paraId="195292F1" w14:textId="77777777" w:rsidR="006C6046" w:rsidRPr="00805A6D" w:rsidRDefault="006C6046" w:rsidP="00D71C46">
            <w:pPr>
              <w:pStyle w:val="TAC"/>
              <w:rPr>
                <w:rFonts w:eastAsia="Batang"/>
                <w:iCs/>
                <w:color w:val="000000"/>
              </w:rPr>
            </w:pPr>
            <w:r w:rsidRPr="00805A6D">
              <w:rPr>
                <w:rFonts w:eastAsia="Batang"/>
                <w:iCs/>
                <w:color w:val="000000"/>
              </w:rPr>
              <w:t>No</w:t>
            </w:r>
          </w:p>
        </w:tc>
        <w:tc>
          <w:tcPr>
            <w:tcW w:w="1843" w:type="dxa"/>
          </w:tcPr>
          <w:p w14:paraId="0FDBE9F1" w14:textId="77777777" w:rsidR="006C6046" w:rsidRPr="00C55560" w:rsidRDefault="006C6046" w:rsidP="00D71C46">
            <w:pPr>
              <w:pStyle w:val="TAC"/>
              <w:rPr>
                <w:rFonts w:eastAsia="Batang"/>
                <w:i/>
                <w:color w:val="000000"/>
              </w:rPr>
            </w:pPr>
            <w:r>
              <w:rPr>
                <w:rFonts w:eastAsia="Batang"/>
                <w:i/>
                <w:color w:val="000000"/>
              </w:rPr>
              <w:t>Default A</w:t>
            </w:r>
          </w:p>
        </w:tc>
      </w:tr>
      <w:tr w:rsidR="006C6046" w:rsidRPr="00C55560" w14:paraId="54D60804" w14:textId="77777777" w:rsidTr="00D71C46">
        <w:tc>
          <w:tcPr>
            <w:tcW w:w="903" w:type="dxa"/>
            <w:vMerge/>
          </w:tcPr>
          <w:p w14:paraId="601D009C" w14:textId="77777777" w:rsidR="006C6046" w:rsidRPr="00C55560" w:rsidRDefault="006C6046" w:rsidP="00D71C46">
            <w:pPr>
              <w:pStyle w:val="TAC"/>
              <w:rPr>
                <w:rFonts w:eastAsia="Batang"/>
                <w:color w:val="000000"/>
              </w:rPr>
            </w:pPr>
          </w:p>
        </w:tc>
        <w:tc>
          <w:tcPr>
            <w:tcW w:w="1134" w:type="dxa"/>
            <w:gridSpan w:val="2"/>
            <w:vMerge/>
          </w:tcPr>
          <w:p w14:paraId="53AD5317" w14:textId="77777777" w:rsidR="006C6046" w:rsidRPr="00C55560" w:rsidRDefault="006C6046" w:rsidP="00D71C46">
            <w:pPr>
              <w:pStyle w:val="TAC"/>
              <w:rPr>
                <w:rFonts w:eastAsia="Batang"/>
                <w:color w:val="000000"/>
              </w:rPr>
            </w:pPr>
          </w:p>
        </w:tc>
        <w:tc>
          <w:tcPr>
            <w:tcW w:w="1560" w:type="dxa"/>
          </w:tcPr>
          <w:p w14:paraId="3B5971D9" w14:textId="77777777" w:rsidR="006C6046" w:rsidRDefault="006C6046" w:rsidP="00D71C46">
            <w:pPr>
              <w:pStyle w:val="TAC"/>
              <w:rPr>
                <w:rFonts w:eastAsia="Batang"/>
                <w:color w:val="000000"/>
              </w:rPr>
            </w:pPr>
            <w:r>
              <w:rPr>
                <w:rFonts w:eastAsia="Batang"/>
                <w:color w:val="000000"/>
              </w:rPr>
              <w:t>1,2,3</w:t>
            </w:r>
          </w:p>
        </w:tc>
        <w:tc>
          <w:tcPr>
            <w:tcW w:w="1417" w:type="dxa"/>
          </w:tcPr>
          <w:p w14:paraId="71715929" w14:textId="77777777" w:rsidR="006C6046" w:rsidRPr="00C55560" w:rsidRDefault="006C6046" w:rsidP="00D71C46">
            <w:pPr>
              <w:pStyle w:val="TAC"/>
              <w:rPr>
                <w:rFonts w:eastAsia="Batang"/>
                <w:color w:val="000000"/>
              </w:rPr>
            </w:pPr>
            <w:r w:rsidRPr="00C55560">
              <w:rPr>
                <w:rFonts w:eastAsia="Batang"/>
                <w:color w:val="000000"/>
              </w:rPr>
              <w:t>Yes</w:t>
            </w:r>
          </w:p>
        </w:tc>
        <w:tc>
          <w:tcPr>
            <w:tcW w:w="1559" w:type="dxa"/>
          </w:tcPr>
          <w:p w14:paraId="2476771A" w14:textId="77777777" w:rsidR="006C6046" w:rsidRPr="00805A6D" w:rsidRDefault="006C6046" w:rsidP="00D71C46">
            <w:pPr>
              <w:pStyle w:val="TAC"/>
              <w:rPr>
                <w:rFonts w:eastAsia="Batang"/>
                <w:color w:val="000000"/>
              </w:rPr>
            </w:pPr>
            <w:r>
              <w:rPr>
                <w:rFonts w:eastAsia="Batang"/>
                <w:color w:val="000000"/>
              </w:rPr>
              <w:t>-</w:t>
            </w:r>
          </w:p>
        </w:tc>
        <w:tc>
          <w:tcPr>
            <w:tcW w:w="1843" w:type="dxa"/>
          </w:tcPr>
          <w:p w14:paraId="6FC3E800" w14:textId="77777777" w:rsidR="006C6046" w:rsidRPr="00805A6D" w:rsidRDefault="006C6046" w:rsidP="00D71C46">
            <w:pPr>
              <w:pStyle w:val="TAC"/>
              <w:rPr>
                <w:rFonts w:eastAsia="Batang"/>
                <w:iCs/>
                <w:color w:val="000000"/>
              </w:rPr>
            </w:pPr>
            <w:r w:rsidRPr="00805A6D">
              <w:rPr>
                <w:rFonts w:eastAsia="Batang"/>
                <w:iCs/>
                <w:color w:val="000000"/>
              </w:rPr>
              <w:t>No</w:t>
            </w:r>
          </w:p>
        </w:tc>
        <w:tc>
          <w:tcPr>
            <w:tcW w:w="1843" w:type="dxa"/>
          </w:tcPr>
          <w:p w14:paraId="49A833BF" w14:textId="77777777" w:rsidR="006C6046" w:rsidRPr="00C55560" w:rsidRDefault="006C6046" w:rsidP="00D71C46">
            <w:pPr>
              <w:pStyle w:val="TAC"/>
              <w:rPr>
                <w:rFonts w:eastAsia="Batang"/>
                <w:i/>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proofErr w:type="spellStart"/>
            <w:r w:rsidRPr="009E7D78">
              <w:rPr>
                <w:rFonts w:eastAsia="Batang"/>
                <w:i/>
                <w:color w:val="000000"/>
              </w:rPr>
              <w:t>ConfigCommon</w:t>
            </w:r>
            <w:proofErr w:type="spellEnd"/>
            <w:r>
              <w:rPr>
                <w:rFonts w:eastAsia="Batang"/>
                <w:i/>
                <w:color w:val="000000"/>
              </w:rPr>
              <w:t xml:space="preserve"> (</w:t>
            </w:r>
            <w:r w:rsidRPr="00A977A6">
              <w:rPr>
                <w:rFonts w:eastAsia="Batang"/>
                <w:i/>
                <w:color w:val="000000"/>
              </w:rPr>
              <w:t>Note 1</w:t>
            </w:r>
            <w:r>
              <w:rPr>
                <w:rFonts w:eastAsia="Batang"/>
                <w:i/>
                <w:color w:val="000000"/>
              </w:rPr>
              <w:t>)</w:t>
            </w:r>
          </w:p>
        </w:tc>
      </w:tr>
      <w:tr w:rsidR="006C6046" w:rsidRPr="00C55560" w14:paraId="5AA8C9CE" w14:textId="77777777" w:rsidTr="00D71C46">
        <w:tc>
          <w:tcPr>
            <w:tcW w:w="903" w:type="dxa"/>
            <w:vMerge/>
          </w:tcPr>
          <w:p w14:paraId="31FE754B" w14:textId="77777777" w:rsidR="006C6046" w:rsidRPr="00C55560" w:rsidRDefault="006C6046" w:rsidP="00D71C46">
            <w:pPr>
              <w:pStyle w:val="TAC"/>
              <w:rPr>
                <w:rFonts w:eastAsia="Batang"/>
                <w:color w:val="000000"/>
              </w:rPr>
            </w:pPr>
          </w:p>
        </w:tc>
        <w:tc>
          <w:tcPr>
            <w:tcW w:w="1134" w:type="dxa"/>
            <w:gridSpan w:val="2"/>
            <w:vMerge/>
          </w:tcPr>
          <w:p w14:paraId="09E6910C" w14:textId="77777777" w:rsidR="006C6046" w:rsidRPr="00C55560" w:rsidRDefault="006C6046" w:rsidP="00D71C46">
            <w:pPr>
              <w:pStyle w:val="TAC"/>
              <w:rPr>
                <w:rFonts w:eastAsia="Batang"/>
                <w:color w:val="000000"/>
              </w:rPr>
            </w:pPr>
          </w:p>
        </w:tc>
        <w:tc>
          <w:tcPr>
            <w:tcW w:w="1560" w:type="dxa"/>
          </w:tcPr>
          <w:p w14:paraId="6D5721D1" w14:textId="77777777" w:rsidR="006C6046" w:rsidRDefault="006C6046" w:rsidP="00D71C46">
            <w:pPr>
              <w:pStyle w:val="TAC"/>
              <w:rPr>
                <w:rFonts w:eastAsia="Batang"/>
                <w:color w:val="000000"/>
              </w:rPr>
            </w:pPr>
            <w:r>
              <w:rPr>
                <w:rFonts w:eastAsia="Batang"/>
                <w:color w:val="000000"/>
              </w:rPr>
              <w:t>1,2,3</w:t>
            </w:r>
          </w:p>
        </w:tc>
        <w:tc>
          <w:tcPr>
            <w:tcW w:w="1417" w:type="dxa"/>
          </w:tcPr>
          <w:p w14:paraId="42B9526D" w14:textId="77777777" w:rsidR="006C6046" w:rsidRPr="00C55560" w:rsidRDefault="006C6046" w:rsidP="00D71C46">
            <w:pPr>
              <w:pStyle w:val="TAC"/>
              <w:rPr>
                <w:rFonts w:eastAsia="Batang"/>
                <w:color w:val="000000"/>
              </w:rPr>
            </w:pPr>
            <w:r w:rsidRPr="00C55560">
              <w:rPr>
                <w:rFonts w:eastAsia="Batang"/>
                <w:color w:val="000000"/>
              </w:rPr>
              <w:t>No/Yes</w:t>
            </w:r>
          </w:p>
        </w:tc>
        <w:tc>
          <w:tcPr>
            <w:tcW w:w="1559" w:type="dxa"/>
          </w:tcPr>
          <w:p w14:paraId="5A9BF10B" w14:textId="77777777" w:rsidR="006C6046" w:rsidRPr="00805A6D" w:rsidRDefault="006C6046" w:rsidP="00D71C46">
            <w:pPr>
              <w:pStyle w:val="TAC"/>
              <w:rPr>
                <w:rFonts w:eastAsia="Batang"/>
                <w:color w:val="000000"/>
              </w:rPr>
            </w:pPr>
            <w:r>
              <w:rPr>
                <w:rFonts w:eastAsia="Batang"/>
                <w:color w:val="000000"/>
              </w:rPr>
              <w:t>-</w:t>
            </w:r>
          </w:p>
        </w:tc>
        <w:tc>
          <w:tcPr>
            <w:tcW w:w="1843" w:type="dxa"/>
          </w:tcPr>
          <w:p w14:paraId="2B7B1DD8" w14:textId="77777777" w:rsidR="006C6046" w:rsidRPr="00805A6D" w:rsidRDefault="006C6046" w:rsidP="00D71C46">
            <w:pPr>
              <w:pStyle w:val="TAC"/>
              <w:rPr>
                <w:rFonts w:eastAsia="Batang"/>
                <w:iCs/>
                <w:color w:val="000000"/>
              </w:rPr>
            </w:pPr>
            <w:r w:rsidRPr="00805A6D">
              <w:rPr>
                <w:rFonts w:eastAsia="Batang"/>
                <w:iCs/>
                <w:color w:val="000000"/>
              </w:rPr>
              <w:t>Yes</w:t>
            </w:r>
          </w:p>
        </w:tc>
        <w:tc>
          <w:tcPr>
            <w:tcW w:w="1843" w:type="dxa"/>
          </w:tcPr>
          <w:p w14:paraId="2D34C20F" w14:textId="77777777" w:rsidR="006C6046" w:rsidRDefault="006C6046" w:rsidP="00D71C46">
            <w:pPr>
              <w:pStyle w:val="TAC"/>
              <w:rPr>
                <w:rFonts w:eastAsia="Batang"/>
                <w:i/>
                <w:color w:val="000000"/>
              </w:rPr>
            </w:pPr>
            <w:proofErr w:type="spellStart"/>
            <w:r w:rsidRPr="00252A02">
              <w:rPr>
                <w:rFonts w:eastAsia="Batang"/>
                <w:i/>
                <w:color w:val="000000"/>
              </w:rPr>
              <w:t>pdsch-TimeDomainAllocationList</w:t>
            </w:r>
            <w:proofErr w:type="spellEnd"/>
            <w:r w:rsidRPr="00252A02">
              <w:rPr>
                <w:rFonts w:eastAsia="Batang"/>
                <w:i/>
                <w:color w:val="000000"/>
              </w:rPr>
              <w:t xml:space="preserve"> </w:t>
            </w:r>
            <w:r w:rsidRPr="00252A02">
              <w:rPr>
                <w:rFonts w:eastAsia="Batang"/>
                <w:color w:val="000000"/>
              </w:rPr>
              <w:t xml:space="preserve">provided in </w:t>
            </w:r>
            <w:proofErr w:type="spellStart"/>
            <w:r>
              <w:rPr>
                <w:rFonts w:eastAsia="Batang"/>
                <w:i/>
                <w:color w:val="000000"/>
              </w:rPr>
              <w:t>pdsch</w:t>
            </w:r>
            <w:proofErr w:type="spellEnd"/>
            <w:r>
              <w:rPr>
                <w:rFonts w:eastAsia="Batang"/>
                <w:i/>
                <w:color w:val="000000"/>
              </w:rPr>
              <w:t>-Config-Multicast</w:t>
            </w:r>
          </w:p>
          <w:p w14:paraId="5C058414" w14:textId="77777777" w:rsidR="006C6046" w:rsidRPr="00C55560" w:rsidRDefault="006C6046" w:rsidP="00D71C46">
            <w:pPr>
              <w:pStyle w:val="TAC"/>
              <w:rPr>
                <w:rFonts w:eastAsia="Batang"/>
                <w:i/>
                <w:color w:val="000000"/>
              </w:rPr>
            </w:pPr>
            <w:r>
              <w:rPr>
                <w:rFonts w:eastAsia="Batang"/>
                <w:i/>
                <w:color w:val="000000"/>
              </w:rPr>
              <w:t>(</w:t>
            </w:r>
            <w:r w:rsidRPr="00A977A6">
              <w:rPr>
                <w:rFonts w:eastAsia="Batang"/>
                <w:i/>
                <w:color w:val="000000"/>
              </w:rPr>
              <w:t>Note 1</w:t>
            </w:r>
            <w:r>
              <w:rPr>
                <w:rFonts w:eastAsia="Batang"/>
                <w:i/>
                <w:color w:val="000000"/>
              </w:rPr>
              <w:t>)</w:t>
            </w:r>
          </w:p>
        </w:tc>
      </w:tr>
      <w:tr w:rsidR="006C6046" w:rsidRPr="00C55560" w14:paraId="3BD98C35" w14:textId="77777777" w:rsidTr="00D71C46">
        <w:tc>
          <w:tcPr>
            <w:tcW w:w="1839" w:type="dxa"/>
            <w:gridSpan w:val="2"/>
          </w:tcPr>
          <w:p w14:paraId="1852DC2C" w14:textId="77777777" w:rsidR="006C6046" w:rsidRPr="009D5CBC" w:rsidRDefault="006C6046" w:rsidP="00D71C46">
            <w:pPr>
              <w:pStyle w:val="TAC"/>
              <w:jc w:val="left"/>
              <w:rPr>
                <w:rFonts w:eastAsia="Batang"/>
                <w:iCs/>
                <w:color w:val="000000"/>
              </w:rPr>
            </w:pPr>
          </w:p>
        </w:tc>
        <w:tc>
          <w:tcPr>
            <w:tcW w:w="8420" w:type="dxa"/>
            <w:gridSpan w:val="6"/>
          </w:tcPr>
          <w:p w14:paraId="3DD552E2" w14:textId="77777777" w:rsidR="006C6046" w:rsidRPr="00C55560" w:rsidRDefault="006C6046" w:rsidP="00D71C46">
            <w:pPr>
              <w:pStyle w:val="TAC"/>
              <w:jc w:val="left"/>
              <w:rPr>
                <w:rFonts w:eastAsia="Batang"/>
                <w:i/>
                <w:color w:val="000000"/>
              </w:rPr>
            </w:pPr>
            <w:r w:rsidRPr="009D5CBC">
              <w:rPr>
                <w:rFonts w:eastAsia="Batang"/>
                <w:iCs/>
                <w:color w:val="000000"/>
              </w:rPr>
              <w:t>Note 1:</w:t>
            </w:r>
            <w:r>
              <w:rPr>
                <w:rFonts w:eastAsia="Batang"/>
                <w:iCs/>
                <w:color w:val="000000"/>
              </w:rPr>
              <w:t xml:space="preserve"> </w:t>
            </w:r>
            <w:r w:rsidRPr="00A977A6">
              <w:rPr>
                <w:rFonts w:eastAsia="Batang"/>
                <w:iCs/>
                <w:color w:val="000000"/>
              </w:rPr>
              <w:t>For a UE that supports multicast, the same TDRA table applies to all G-RNTIs</w:t>
            </w:r>
            <w:r>
              <w:rPr>
                <w:rFonts w:eastAsia="Batang"/>
                <w:iCs/>
                <w:color w:val="000000"/>
              </w:rPr>
              <w:t xml:space="preserve"> (configured for multicast)</w:t>
            </w:r>
            <w:r w:rsidRPr="00A977A6">
              <w:rPr>
                <w:rFonts w:eastAsia="Batang"/>
                <w:iCs/>
                <w:color w:val="000000"/>
              </w:rPr>
              <w:t xml:space="preserve"> if configured on a given serving cell.</w:t>
            </w:r>
          </w:p>
        </w:tc>
      </w:tr>
    </w:tbl>
    <w:p w14:paraId="23E49A82" w14:textId="77777777" w:rsidR="006C6046" w:rsidRPr="006C544C" w:rsidRDefault="006C6046" w:rsidP="006C6046">
      <w:pPr>
        <w:jc w:val="center"/>
        <w:rPr>
          <w:rFonts w:eastAsia="MS Mincho"/>
        </w:rPr>
      </w:pPr>
      <w:r w:rsidRPr="00473269">
        <w:rPr>
          <w:rStyle w:val="aff6"/>
          <w:color w:val="0070C0"/>
        </w:rPr>
        <w:t>&lt;</w:t>
      </w:r>
      <w:r w:rsidRPr="00473269">
        <w:rPr>
          <w:color w:val="0070C0"/>
        </w:rPr>
        <w:t>Unchanged text is omitted&gt;</w:t>
      </w:r>
    </w:p>
    <w:p w14:paraId="4421FC90" w14:textId="77777777" w:rsidR="00A7071E" w:rsidRPr="00EB4882" w:rsidRDefault="00A7071E" w:rsidP="00A7071E">
      <w:pPr>
        <w:ind w:leftChars="100" w:left="200"/>
        <w:rPr>
          <w:b/>
          <w:bCs/>
          <w:lang w:eastAsia="zh-CN"/>
        </w:rPr>
      </w:pPr>
      <w:r w:rsidRPr="00EB4882">
        <w:rPr>
          <w:rFonts w:hint="eastAsia"/>
          <w:b/>
          <w:bCs/>
          <w:lang w:eastAsia="zh-CN"/>
        </w:rPr>
        <w:lastRenderedPageBreak/>
        <w:t>P</w:t>
      </w:r>
      <w:r w:rsidRPr="00EB4882">
        <w:rPr>
          <w:b/>
          <w:bCs/>
          <w:lang w:eastAsia="zh-CN"/>
        </w:rPr>
        <w:t xml:space="preserve">roposal </w:t>
      </w:r>
      <w:r>
        <w:rPr>
          <w:b/>
          <w:bCs/>
          <w:lang w:eastAsia="zh-CN"/>
        </w:rPr>
        <w:t>10</w:t>
      </w:r>
      <w:r w:rsidRPr="00EB4882">
        <w:rPr>
          <w:b/>
          <w:bCs/>
          <w:lang w:eastAsia="zh-CN"/>
        </w:rPr>
        <w:t>. Change the RRC parameters name and description as the following.</w:t>
      </w:r>
    </w:p>
    <w:tbl>
      <w:tblPr>
        <w:tblStyle w:val="af7"/>
        <w:tblW w:w="0" w:type="auto"/>
        <w:tblInd w:w="200" w:type="dxa"/>
        <w:tblLook w:val="04A0" w:firstRow="1" w:lastRow="0" w:firstColumn="1" w:lastColumn="0" w:noHBand="0" w:noVBand="1"/>
      </w:tblPr>
      <w:tblGrid>
        <w:gridCol w:w="3960"/>
        <w:gridCol w:w="5469"/>
      </w:tblGrid>
      <w:tr w:rsidR="00A7071E" w14:paraId="04DAF02D" w14:textId="77777777" w:rsidTr="00D71C46">
        <w:tc>
          <w:tcPr>
            <w:tcW w:w="3960" w:type="dxa"/>
          </w:tcPr>
          <w:p w14:paraId="66E303F7" w14:textId="77777777" w:rsidR="00A7071E" w:rsidRDefault="00A7071E" w:rsidP="00D71C46">
            <w:pPr>
              <w:rPr>
                <w:lang w:eastAsia="zh-CN"/>
              </w:rPr>
            </w:pPr>
            <w:r>
              <w:rPr>
                <w:rFonts w:hint="eastAsia"/>
                <w:lang w:eastAsia="zh-CN"/>
              </w:rPr>
              <w:t>R</w:t>
            </w:r>
            <w:r>
              <w:rPr>
                <w:lang w:eastAsia="zh-CN"/>
              </w:rPr>
              <w:t>RC parameter name</w:t>
            </w:r>
          </w:p>
        </w:tc>
        <w:tc>
          <w:tcPr>
            <w:tcW w:w="5469" w:type="dxa"/>
          </w:tcPr>
          <w:p w14:paraId="2E1C0AE6" w14:textId="77777777" w:rsidR="00A7071E" w:rsidRDefault="00A7071E" w:rsidP="00D71C46">
            <w:pPr>
              <w:rPr>
                <w:lang w:eastAsia="zh-CN"/>
              </w:rPr>
            </w:pPr>
            <w:r>
              <w:rPr>
                <w:lang w:eastAsia="zh-CN"/>
              </w:rPr>
              <w:t>Description</w:t>
            </w:r>
          </w:p>
        </w:tc>
      </w:tr>
      <w:tr w:rsidR="00A7071E" w14:paraId="47086BDB" w14:textId="77777777" w:rsidTr="00D71C46">
        <w:tc>
          <w:tcPr>
            <w:tcW w:w="3960" w:type="dxa"/>
            <w:vAlign w:val="center"/>
          </w:tcPr>
          <w:p w14:paraId="5E3CA0EC" w14:textId="77777777" w:rsidR="00A7071E" w:rsidRDefault="00A7071E" w:rsidP="00D71C46">
            <w:pPr>
              <w:rPr>
                <w:lang w:eastAsia="zh-CN"/>
              </w:rPr>
            </w:pPr>
            <w:r w:rsidRPr="00AC240F">
              <w:rPr>
                <w:lang w:eastAsia="zh-CN"/>
              </w:rPr>
              <w:t>dci-</w:t>
            </w:r>
            <w:del w:id="153" w:author="CMCC" w:date="2021-12-23T15:04:00Z">
              <w:r w:rsidRPr="00AC240F" w:rsidDel="00AC240F">
                <w:rPr>
                  <w:lang w:eastAsia="zh-CN"/>
                </w:rPr>
                <w:delText>Format1</w:delText>
              </w:r>
            </w:del>
            <w:ins w:id="154" w:author="CMCC" w:date="2021-12-23T15:04:00Z">
              <w:r w:rsidRPr="00AC240F">
                <w:rPr>
                  <w:lang w:eastAsia="zh-CN"/>
                </w:rPr>
                <w:t>Format</w:t>
              </w:r>
              <w:r>
                <w:rPr>
                  <w:lang w:eastAsia="zh-CN"/>
                </w:rPr>
                <w:t>4</w:t>
              </w:r>
            </w:ins>
            <w:r w:rsidRPr="00AC240F">
              <w:rPr>
                <w:lang w:eastAsia="zh-CN"/>
              </w:rPr>
              <w:t>-</w:t>
            </w:r>
            <w:del w:id="155" w:author="CMCC" w:date="2021-12-23T15:04:00Z">
              <w:r w:rsidRPr="00AC240F" w:rsidDel="00AC240F">
                <w:rPr>
                  <w:lang w:eastAsia="zh-CN"/>
                </w:rPr>
                <w:delText>0</w:delText>
              </w:r>
            </w:del>
            <w:ins w:id="156" w:author="CMCC" w:date="2021-12-23T15:04:00Z">
              <w:r>
                <w:rPr>
                  <w:lang w:eastAsia="zh-CN"/>
                </w:rPr>
                <w:t>1</w:t>
              </w:r>
            </w:ins>
          </w:p>
        </w:tc>
        <w:tc>
          <w:tcPr>
            <w:tcW w:w="5469" w:type="dxa"/>
            <w:vAlign w:val="center"/>
          </w:tcPr>
          <w:p w14:paraId="56F66EE0" w14:textId="77777777" w:rsidR="00A7071E" w:rsidRDefault="00A7071E" w:rsidP="00D71C46">
            <w:pPr>
              <w:rPr>
                <w:lang w:eastAsia="zh-CN"/>
              </w:rPr>
            </w:pPr>
            <w:r w:rsidRPr="00AC240F">
              <w:rPr>
                <w:lang w:eastAsia="zh-CN"/>
              </w:rPr>
              <w:t xml:space="preserve">If configured, the UE monitors the DCI format </w:t>
            </w:r>
            <w:del w:id="157" w:author="CMCC" w:date="2021-12-23T15:05:00Z">
              <w:r w:rsidRPr="00AC240F" w:rsidDel="00AC240F">
                <w:rPr>
                  <w:lang w:eastAsia="zh-CN"/>
                </w:rPr>
                <w:delText>1</w:delText>
              </w:r>
            </w:del>
            <w:ins w:id="158" w:author="CMCC" w:date="2021-12-23T15:05:00Z">
              <w:r>
                <w:rPr>
                  <w:lang w:eastAsia="zh-CN"/>
                </w:rPr>
                <w:t>4</w:t>
              </w:r>
            </w:ins>
            <w:r w:rsidRPr="00AC240F">
              <w:rPr>
                <w:lang w:eastAsia="zh-CN"/>
              </w:rPr>
              <w:t>_</w:t>
            </w:r>
            <w:del w:id="159" w:author="CMCC" w:date="2021-12-23T15:05:00Z">
              <w:r w:rsidRPr="00AC240F" w:rsidDel="00AC240F">
                <w:rPr>
                  <w:lang w:eastAsia="zh-CN"/>
                </w:rPr>
                <w:delText xml:space="preserve">0 </w:delText>
              </w:r>
            </w:del>
            <w:ins w:id="160" w:author="CMCC" w:date="2021-12-23T15:05:00Z">
              <w:r>
                <w:rPr>
                  <w:lang w:eastAsia="zh-CN"/>
                </w:rPr>
                <w:t>1</w:t>
              </w:r>
              <w:r w:rsidRPr="00AC240F">
                <w:rPr>
                  <w:lang w:eastAsia="zh-CN"/>
                </w:rPr>
                <w:t xml:space="preserve"> </w:t>
              </w:r>
            </w:ins>
            <w:r w:rsidRPr="00AC240F">
              <w:rPr>
                <w:lang w:eastAsia="zh-CN"/>
              </w:rPr>
              <w:t>with CRC s</w:t>
            </w:r>
            <w:ins w:id="161" w:author="CMCC" w:date="2021-12-23T15:05:00Z">
              <w:r>
                <w:rPr>
                  <w:lang w:eastAsia="zh-CN"/>
                </w:rPr>
                <w:t>c</w:t>
              </w:r>
            </w:ins>
            <w:r w:rsidRPr="00AC240F">
              <w:rPr>
                <w:lang w:eastAsia="zh-CN"/>
              </w:rPr>
              <w:t>rambled by G-RNTI/G-CS-RNTI according to TS 38.213 [13], clause [10.</w:t>
            </w:r>
            <w:del w:id="162" w:author="CMCC" w:date="2021-12-23T15:04:00Z">
              <w:r w:rsidRPr="00AC240F" w:rsidDel="00AC240F">
                <w:rPr>
                  <w:lang w:eastAsia="zh-CN"/>
                </w:rPr>
                <w:delText>x</w:delText>
              </w:r>
            </w:del>
            <w:ins w:id="163" w:author="CMCC" w:date="2021-12-23T15:04:00Z">
              <w:r>
                <w:rPr>
                  <w:lang w:eastAsia="zh-CN"/>
                </w:rPr>
                <w:t>1</w:t>
              </w:r>
            </w:ins>
            <w:r w:rsidRPr="00AC240F">
              <w:rPr>
                <w:lang w:eastAsia="zh-CN"/>
              </w:rPr>
              <w:t>].</w:t>
            </w:r>
          </w:p>
        </w:tc>
      </w:tr>
      <w:tr w:rsidR="00A7071E" w14:paraId="4DF39677" w14:textId="77777777" w:rsidTr="00D71C46">
        <w:tc>
          <w:tcPr>
            <w:tcW w:w="3960" w:type="dxa"/>
            <w:vAlign w:val="center"/>
          </w:tcPr>
          <w:p w14:paraId="291E7A4A" w14:textId="77777777" w:rsidR="00A7071E" w:rsidRDefault="00A7071E" w:rsidP="00D71C46">
            <w:pPr>
              <w:rPr>
                <w:lang w:eastAsia="zh-CN"/>
              </w:rPr>
            </w:pPr>
            <w:r w:rsidRPr="00AC240F">
              <w:rPr>
                <w:lang w:eastAsia="zh-CN"/>
              </w:rPr>
              <w:t>dci-</w:t>
            </w:r>
            <w:del w:id="164" w:author="CMCC" w:date="2021-12-23T15:04:00Z">
              <w:r w:rsidRPr="00AC240F" w:rsidDel="00AC240F">
                <w:rPr>
                  <w:lang w:eastAsia="zh-CN"/>
                </w:rPr>
                <w:delText>Format1</w:delText>
              </w:r>
            </w:del>
            <w:ins w:id="165" w:author="CMCC" w:date="2021-12-23T15:04:00Z">
              <w:r w:rsidRPr="00AC240F">
                <w:rPr>
                  <w:lang w:eastAsia="zh-CN"/>
                </w:rPr>
                <w:t>Format</w:t>
              </w:r>
              <w:r>
                <w:rPr>
                  <w:lang w:eastAsia="zh-CN"/>
                </w:rPr>
                <w:t>4</w:t>
              </w:r>
            </w:ins>
            <w:r w:rsidRPr="00AC240F">
              <w:rPr>
                <w:lang w:eastAsia="zh-CN"/>
              </w:rPr>
              <w:t>-</w:t>
            </w:r>
            <w:del w:id="166" w:author="CMCC" w:date="2021-12-23T15:04:00Z">
              <w:r w:rsidRPr="00AC240F" w:rsidDel="00AC240F">
                <w:rPr>
                  <w:lang w:eastAsia="zh-CN"/>
                </w:rPr>
                <w:delText>1</w:delText>
              </w:r>
            </w:del>
            <w:ins w:id="167" w:author="CMCC" w:date="2021-12-23T15:04:00Z">
              <w:r>
                <w:rPr>
                  <w:lang w:eastAsia="zh-CN"/>
                </w:rPr>
                <w:t>2</w:t>
              </w:r>
            </w:ins>
          </w:p>
        </w:tc>
        <w:tc>
          <w:tcPr>
            <w:tcW w:w="5469" w:type="dxa"/>
            <w:vAlign w:val="center"/>
          </w:tcPr>
          <w:p w14:paraId="11463889" w14:textId="77777777" w:rsidR="00A7071E" w:rsidRDefault="00A7071E" w:rsidP="00D71C46">
            <w:pPr>
              <w:rPr>
                <w:lang w:eastAsia="zh-CN"/>
              </w:rPr>
            </w:pPr>
            <w:r w:rsidRPr="00AC240F">
              <w:rPr>
                <w:lang w:eastAsia="zh-CN"/>
              </w:rPr>
              <w:t xml:space="preserve">If configured, the UE monitors the DCI format </w:t>
            </w:r>
            <w:del w:id="168" w:author="CMCC" w:date="2021-12-23T15:05:00Z">
              <w:r w:rsidRPr="00AC240F" w:rsidDel="00AC240F">
                <w:rPr>
                  <w:lang w:eastAsia="zh-CN"/>
                </w:rPr>
                <w:delText>1</w:delText>
              </w:r>
            </w:del>
            <w:ins w:id="169" w:author="CMCC" w:date="2021-12-23T15:05:00Z">
              <w:r>
                <w:rPr>
                  <w:lang w:eastAsia="zh-CN"/>
                </w:rPr>
                <w:t>4</w:t>
              </w:r>
            </w:ins>
            <w:r w:rsidRPr="00AC240F">
              <w:rPr>
                <w:lang w:eastAsia="zh-CN"/>
              </w:rPr>
              <w:t>_</w:t>
            </w:r>
            <w:del w:id="170" w:author="CMCC" w:date="2021-12-23T15:05:00Z">
              <w:r w:rsidRPr="00AC240F" w:rsidDel="00AC240F">
                <w:rPr>
                  <w:lang w:eastAsia="zh-CN"/>
                </w:rPr>
                <w:delText xml:space="preserve">1 </w:delText>
              </w:r>
            </w:del>
            <w:ins w:id="171" w:author="CMCC" w:date="2021-12-23T15:05:00Z">
              <w:r>
                <w:rPr>
                  <w:lang w:eastAsia="zh-CN"/>
                </w:rPr>
                <w:t>2</w:t>
              </w:r>
              <w:r w:rsidRPr="00AC240F">
                <w:rPr>
                  <w:lang w:eastAsia="zh-CN"/>
                </w:rPr>
                <w:t xml:space="preserve"> </w:t>
              </w:r>
            </w:ins>
            <w:r w:rsidRPr="00AC240F">
              <w:rPr>
                <w:lang w:eastAsia="zh-CN"/>
              </w:rPr>
              <w:t>with CRC s</w:t>
            </w:r>
            <w:ins w:id="172" w:author="CMCC" w:date="2021-12-23T15:05:00Z">
              <w:r>
                <w:rPr>
                  <w:lang w:eastAsia="zh-CN"/>
                </w:rPr>
                <w:t>c</w:t>
              </w:r>
            </w:ins>
            <w:r w:rsidRPr="00AC240F">
              <w:rPr>
                <w:lang w:eastAsia="zh-CN"/>
              </w:rPr>
              <w:t>rambled by G-RNTI/G-CS-RNTI according to TS 38.213 [13], clause [10.</w:t>
            </w:r>
            <w:del w:id="173" w:author="CMCC" w:date="2021-12-23T15:05:00Z">
              <w:r w:rsidRPr="00AC240F" w:rsidDel="00AC240F">
                <w:rPr>
                  <w:lang w:eastAsia="zh-CN"/>
                </w:rPr>
                <w:delText>x</w:delText>
              </w:r>
            </w:del>
            <w:ins w:id="174" w:author="CMCC" w:date="2021-12-23T15:05:00Z">
              <w:r>
                <w:rPr>
                  <w:lang w:eastAsia="zh-CN"/>
                </w:rPr>
                <w:t>1</w:t>
              </w:r>
            </w:ins>
            <w:r w:rsidRPr="00AC240F">
              <w:rPr>
                <w:lang w:eastAsia="zh-CN"/>
              </w:rPr>
              <w:t>].</w:t>
            </w:r>
          </w:p>
        </w:tc>
      </w:tr>
      <w:tr w:rsidR="00A7071E" w14:paraId="05B6CC8E" w14:textId="77777777" w:rsidTr="00D71C46">
        <w:tc>
          <w:tcPr>
            <w:tcW w:w="3960" w:type="dxa"/>
            <w:vAlign w:val="center"/>
          </w:tcPr>
          <w:p w14:paraId="14E04400" w14:textId="77777777" w:rsidR="00A7071E" w:rsidRDefault="00A7071E" w:rsidP="00D71C46">
            <w:pPr>
              <w:rPr>
                <w:lang w:eastAsia="zh-CN"/>
              </w:rPr>
            </w:pPr>
            <w:r w:rsidRPr="00AC240F">
              <w:rPr>
                <w:lang w:eastAsia="zh-CN"/>
              </w:rPr>
              <w:t>dci-</w:t>
            </w:r>
            <w:del w:id="175" w:author="CMCC" w:date="2021-12-23T15:04:00Z">
              <w:r w:rsidRPr="00AC240F" w:rsidDel="00AC240F">
                <w:rPr>
                  <w:lang w:eastAsia="zh-CN"/>
                </w:rPr>
                <w:delText>Format1</w:delText>
              </w:r>
            </w:del>
            <w:ins w:id="176" w:author="CMCC" w:date="2021-12-23T15:04:00Z">
              <w:r w:rsidRPr="00AC240F">
                <w:rPr>
                  <w:lang w:eastAsia="zh-CN"/>
                </w:rPr>
                <w:t>Format</w:t>
              </w:r>
              <w:r>
                <w:rPr>
                  <w:lang w:eastAsia="zh-CN"/>
                </w:rPr>
                <w:t>4</w:t>
              </w:r>
            </w:ins>
            <w:r w:rsidRPr="00AC240F">
              <w:rPr>
                <w:lang w:eastAsia="zh-CN"/>
              </w:rPr>
              <w:t>-</w:t>
            </w:r>
            <w:del w:id="177" w:author="CMCC" w:date="2021-12-23T15:04:00Z">
              <w:r w:rsidRPr="00AC240F" w:rsidDel="00AC240F">
                <w:rPr>
                  <w:lang w:eastAsia="zh-CN"/>
                </w:rPr>
                <w:delText>0</w:delText>
              </w:r>
            </w:del>
            <w:ins w:id="178" w:author="CMCC" w:date="2021-12-23T15:04:00Z">
              <w:r>
                <w:rPr>
                  <w:lang w:eastAsia="zh-CN"/>
                </w:rPr>
                <w:t>1</w:t>
              </w:r>
            </w:ins>
            <w:r w:rsidRPr="00AC240F">
              <w:rPr>
                <w:lang w:eastAsia="zh-CN"/>
              </w:rPr>
              <w:t>-</w:t>
            </w:r>
            <w:del w:id="179" w:author="CMCC" w:date="2021-12-23T15:04:00Z">
              <w:r w:rsidRPr="00AC240F" w:rsidDel="00AC240F">
                <w:rPr>
                  <w:lang w:eastAsia="zh-CN"/>
                </w:rPr>
                <w:delText>AndFormat1</w:delText>
              </w:r>
            </w:del>
            <w:ins w:id="180" w:author="CMCC" w:date="2021-12-23T15:04:00Z">
              <w:r w:rsidRPr="00AC240F">
                <w:rPr>
                  <w:lang w:eastAsia="zh-CN"/>
                </w:rPr>
                <w:t>AndFormat</w:t>
              </w:r>
              <w:r>
                <w:rPr>
                  <w:lang w:eastAsia="zh-CN"/>
                </w:rPr>
                <w:t>4</w:t>
              </w:r>
            </w:ins>
            <w:r w:rsidRPr="00AC240F">
              <w:rPr>
                <w:lang w:eastAsia="zh-CN"/>
              </w:rPr>
              <w:t>-</w:t>
            </w:r>
            <w:del w:id="181" w:author="CMCC" w:date="2021-12-23T15:04:00Z">
              <w:r w:rsidRPr="00AC240F" w:rsidDel="00AC240F">
                <w:rPr>
                  <w:lang w:eastAsia="zh-CN"/>
                </w:rPr>
                <w:delText>1</w:delText>
              </w:r>
            </w:del>
            <w:ins w:id="182" w:author="CMCC" w:date="2021-12-23T15:04:00Z">
              <w:r>
                <w:rPr>
                  <w:lang w:eastAsia="zh-CN"/>
                </w:rPr>
                <w:t>2</w:t>
              </w:r>
            </w:ins>
          </w:p>
        </w:tc>
        <w:tc>
          <w:tcPr>
            <w:tcW w:w="5469" w:type="dxa"/>
            <w:vAlign w:val="center"/>
          </w:tcPr>
          <w:p w14:paraId="7A9D75A2" w14:textId="77777777" w:rsidR="00A7071E" w:rsidRDefault="00A7071E" w:rsidP="00D71C46">
            <w:pPr>
              <w:rPr>
                <w:lang w:eastAsia="zh-CN"/>
              </w:rPr>
            </w:pPr>
            <w:r w:rsidRPr="00AC240F">
              <w:rPr>
                <w:lang w:eastAsia="zh-CN"/>
              </w:rPr>
              <w:t xml:space="preserve">If configured, the UE monitors the DCI format </w:t>
            </w:r>
            <w:del w:id="183" w:author="CMCC" w:date="2021-12-23T15:05:00Z">
              <w:r w:rsidRPr="00AC240F" w:rsidDel="00AC240F">
                <w:rPr>
                  <w:lang w:eastAsia="zh-CN"/>
                </w:rPr>
                <w:delText>1</w:delText>
              </w:r>
            </w:del>
            <w:ins w:id="184" w:author="CMCC" w:date="2021-12-23T15:05:00Z">
              <w:r>
                <w:rPr>
                  <w:lang w:eastAsia="zh-CN"/>
                </w:rPr>
                <w:t>4</w:t>
              </w:r>
            </w:ins>
            <w:r w:rsidRPr="00AC240F">
              <w:rPr>
                <w:lang w:eastAsia="zh-CN"/>
              </w:rPr>
              <w:t>_</w:t>
            </w:r>
            <w:del w:id="185" w:author="CMCC" w:date="2021-12-23T15:05:00Z">
              <w:r w:rsidRPr="00AC240F" w:rsidDel="00AC240F">
                <w:rPr>
                  <w:lang w:eastAsia="zh-CN"/>
                </w:rPr>
                <w:delText xml:space="preserve">0 </w:delText>
              </w:r>
            </w:del>
            <w:ins w:id="186" w:author="CMCC" w:date="2021-12-23T15:05:00Z">
              <w:r>
                <w:rPr>
                  <w:lang w:eastAsia="zh-CN"/>
                </w:rPr>
                <w:t>1</w:t>
              </w:r>
              <w:r w:rsidRPr="00AC240F">
                <w:rPr>
                  <w:lang w:eastAsia="zh-CN"/>
                </w:rPr>
                <w:t xml:space="preserve"> </w:t>
              </w:r>
            </w:ins>
            <w:r w:rsidRPr="00AC240F">
              <w:rPr>
                <w:lang w:eastAsia="zh-CN"/>
              </w:rPr>
              <w:t xml:space="preserve">and </w:t>
            </w:r>
            <w:del w:id="187" w:author="CMCC" w:date="2021-12-23T15:05:00Z">
              <w:r w:rsidRPr="00AC240F" w:rsidDel="00AC240F">
                <w:rPr>
                  <w:lang w:eastAsia="zh-CN"/>
                </w:rPr>
                <w:delText>1</w:delText>
              </w:r>
            </w:del>
            <w:ins w:id="188" w:author="CMCC" w:date="2021-12-23T15:05:00Z">
              <w:r>
                <w:rPr>
                  <w:lang w:eastAsia="zh-CN"/>
                </w:rPr>
                <w:t>4</w:t>
              </w:r>
            </w:ins>
            <w:r w:rsidRPr="00AC240F">
              <w:rPr>
                <w:lang w:eastAsia="zh-CN"/>
              </w:rPr>
              <w:t>_</w:t>
            </w:r>
            <w:del w:id="189" w:author="CMCC" w:date="2021-12-23T15:05:00Z">
              <w:r w:rsidRPr="00AC240F" w:rsidDel="00AC240F">
                <w:rPr>
                  <w:lang w:eastAsia="zh-CN"/>
                </w:rPr>
                <w:delText xml:space="preserve">1 </w:delText>
              </w:r>
            </w:del>
            <w:ins w:id="190" w:author="CMCC" w:date="2021-12-23T15:05:00Z">
              <w:r>
                <w:rPr>
                  <w:lang w:eastAsia="zh-CN"/>
                </w:rPr>
                <w:t>2</w:t>
              </w:r>
              <w:r w:rsidRPr="00AC240F">
                <w:rPr>
                  <w:lang w:eastAsia="zh-CN"/>
                </w:rPr>
                <w:t xml:space="preserve"> </w:t>
              </w:r>
            </w:ins>
            <w:r w:rsidRPr="00AC240F">
              <w:rPr>
                <w:lang w:eastAsia="zh-CN"/>
              </w:rPr>
              <w:t>with CRC s</w:t>
            </w:r>
            <w:ins w:id="191" w:author="CMCC" w:date="2021-12-23T15:05:00Z">
              <w:r>
                <w:rPr>
                  <w:lang w:eastAsia="zh-CN"/>
                </w:rPr>
                <w:t>c</w:t>
              </w:r>
            </w:ins>
            <w:r w:rsidRPr="00AC240F">
              <w:rPr>
                <w:lang w:eastAsia="zh-CN"/>
              </w:rPr>
              <w:t>rambled by G-RNTI/G-CS-RNTI according to TS 38.213 [13], clause [</w:t>
            </w:r>
            <w:del w:id="192" w:author="CMCC" w:date="2021-12-23T15:05:00Z">
              <w:r w:rsidRPr="00AC240F" w:rsidDel="00AC240F">
                <w:rPr>
                  <w:lang w:eastAsia="zh-CN"/>
                </w:rPr>
                <w:delText>11</w:delText>
              </w:r>
            </w:del>
            <w:ins w:id="193" w:author="CMCC" w:date="2021-12-23T15:05:00Z">
              <w:r w:rsidRPr="00AC240F">
                <w:rPr>
                  <w:lang w:eastAsia="zh-CN"/>
                </w:rPr>
                <w:t>1</w:t>
              </w:r>
              <w:r>
                <w:rPr>
                  <w:lang w:eastAsia="zh-CN"/>
                </w:rPr>
                <w:t>0</w:t>
              </w:r>
            </w:ins>
            <w:r w:rsidRPr="00AC240F">
              <w:rPr>
                <w:lang w:eastAsia="zh-CN"/>
              </w:rPr>
              <w:t>.</w:t>
            </w:r>
            <w:del w:id="194" w:author="CMCC" w:date="2021-12-23T15:05:00Z">
              <w:r w:rsidRPr="00AC240F" w:rsidDel="00AC240F">
                <w:rPr>
                  <w:lang w:eastAsia="zh-CN"/>
                </w:rPr>
                <w:delText>x</w:delText>
              </w:r>
            </w:del>
            <w:ins w:id="195" w:author="CMCC" w:date="2021-12-23T15:05:00Z">
              <w:r>
                <w:rPr>
                  <w:lang w:eastAsia="zh-CN"/>
                </w:rPr>
                <w:t>1</w:t>
              </w:r>
            </w:ins>
            <w:r w:rsidRPr="00AC240F">
              <w:rPr>
                <w:lang w:eastAsia="zh-CN"/>
              </w:rPr>
              <w:t>].</w:t>
            </w:r>
          </w:p>
        </w:tc>
      </w:tr>
      <w:tr w:rsidR="00A7071E" w14:paraId="7EBD49ED" w14:textId="77777777" w:rsidTr="00D71C46">
        <w:tc>
          <w:tcPr>
            <w:tcW w:w="3960" w:type="dxa"/>
            <w:vAlign w:val="center"/>
          </w:tcPr>
          <w:p w14:paraId="50D20B13" w14:textId="77777777" w:rsidR="00A7071E" w:rsidRDefault="00A7071E" w:rsidP="00D71C46">
            <w:pPr>
              <w:rPr>
                <w:lang w:eastAsia="zh-CN"/>
              </w:rPr>
            </w:pPr>
            <w:r w:rsidRPr="00AC240F">
              <w:rPr>
                <w:lang w:eastAsia="zh-CN"/>
              </w:rPr>
              <w:t>dl-DataToUL-ACK-</w:t>
            </w:r>
            <w:del w:id="196" w:author="CMCC" w:date="2021-12-23T15:04:00Z">
              <w:r w:rsidRPr="00AC240F" w:rsidDel="00AC240F">
                <w:rPr>
                  <w:lang w:eastAsia="zh-CN"/>
                </w:rPr>
                <w:delText>MulticastDciFormat1</w:delText>
              </w:r>
            </w:del>
            <w:ins w:id="197" w:author="CMCC" w:date="2021-12-23T15:04:00Z">
              <w:r w:rsidRPr="00AC240F">
                <w:rPr>
                  <w:lang w:eastAsia="zh-CN"/>
                </w:rPr>
                <w:t>MulticastDciFormat</w:t>
              </w:r>
              <w:r>
                <w:rPr>
                  <w:lang w:eastAsia="zh-CN"/>
                </w:rPr>
                <w:t>4</w:t>
              </w:r>
            </w:ins>
            <w:r w:rsidRPr="00AC240F">
              <w:rPr>
                <w:lang w:eastAsia="zh-CN"/>
              </w:rPr>
              <w:t>_</w:t>
            </w:r>
            <w:del w:id="198" w:author="CMCC" w:date="2021-12-23T15:04:00Z">
              <w:r w:rsidRPr="00AC240F" w:rsidDel="00AC240F">
                <w:rPr>
                  <w:lang w:eastAsia="zh-CN"/>
                </w:rPr>
                <w:delText>0</w:delText>
              </w:r>
            </w:del>
            <w:ins w:id="199" w:author="CMCC" w:date="2021-12-23T15:04:00Z">
              <w:r>
                <w:rPr>
                  <w:lang w:eastAsia="zh-CN"/>
                </w:rPr>
                <w:t>1</w:t>
              </w:r>
            </w:ins>
          </w:p>
        </w:tc>
        <w:tc>
          <w:tcPr>
            <w:tcW w:w="5469" w:type="dxa"/>
            <w:vAlign w:val="center"/>
          </w:tcPr>
          <w:p w14:paraId="24FFA72E" w14:textId="77777777" w:rsidR="00A7071E" w:rsidRDefault="00A7071E" w:rsidP="00D71C46">
            <w:pPr>
              <w:rPr>
                <w:lang w:eastAsia="zh-CN"/>
              </w:rPr>
            </w:pPr>
            <w:r w:rsidRPr="00AC240F">
              <w:rPr>
                <w:lang w:eastAsia="zh-CN"/>
              </w:rPr>
              <w:t>List of timing for given group-common PDSCH to the DL ACK (see TS 38.213 [13], clause 9.1.2). The field dl-DataToUL-ACK-</w:t>
            </w:r>
            <w:del w:id="200" w:author="CMCC" w:date="2021-12-23T15:04:00Z">
              <w:r w:rsidRPr="00AC240F" w:rsidDel="00AC240F">
                <w:rPr>
                  <w:lang w:eastAsia="zh-CN"/>
                </w:rPr>
                <w:delText>MulticastDciFormat1</w:delText>
              </w:r>
            </w:del>
            <w:ins w:id="201" w:author="CMCC" w:date="2021-12-23T15:04:00Z">
              <w:r w:rsidRPr="00AC240F">
                <w:rPr>
                  <w:lang w:eastAsia="zh-CN"/>
                </w:rPr>
                <w:t>MulticastDciFormat</w:t>
              </w:r>
              <w:r>
                <w:rPr>
                  <w:lang w:eastAsia="zh-CN"/>
                </w:rPr>
                <w:t>4</w:t>
              </w:r>
            </w:ins>
            <w:r w:rsidRPr="00AC240F">
              <w:rPr>
                <w:lang w:eastAsia="zh-CN"/>
              </w:rPr>
              <w:t>_</w:t>
            </w:r>
            <w:del w:id="202" w:author="CMCC" w:date="2021-12-23T15:04:00Z">
              <w:r w:rsidRPr="00AC240F" w:rsidDel="00AC240F">
                <w:rPr>
                  <w:lang w:eastAsia="zh-CN"/>
                </w:rPr>
                <w:delText xml:space="preserve">0 </w:delText>
              </w:r>
            </w:del>
            <w:ins w:id="203" w:author="CMCC" w:date="2021-12-23T15:04:00Z">
              <w:r>
                <w:rPr>
                  <w:lang w:eastAsia="zh-CN"/>
                </w:rPr>
                <w:t>1</w:t>
              </w:r>
              <w:r w:rsidRPr="00AC240F">
                <w:rPr>
                  <w:lang w:eastAsia="zh-CN"/>
                </w:rPr>
                <w:t xml:space="preserve"> </w:t>
              </w:r>
            </w:ins>
            <w:r w:rsidRPr="00AC240F">
              <w:rPr>
                <w:lang w:eastAsia="zh-CN"/>
              </w:rPr>
              <w:t xml:space="preserve">applies to DCI format </w:t>
            </w:r>
            <w:del w:id="204" w:author="CMCC" w:date="2021-12-23T15:04:00Z">
              <w:r w:rsidRPr="00AC240F" w:rsidDel="00AC240F">
                <w:rPr>
                  <w:lang w:eastAsia="zh-CN"/>
                </w:rPr>
                <w:delText>1</w:delText>
              </w:r>
            </w:del>
            <w:ins w:id="205" w:author="CMCC" w:date="2021-12-23T15:04:00Z">
              <w:r>
                <w:rPr>
                  <w:lang w:eastAsia="zh-CN"/>
                </w:rPr>
                <w:t>4</w:t>
              </w:r>
            </w:ins>
            <w:r w:rsidRPr="00AC240F">
              <w:rPr>
                <w:lang w:eastAsia="zh-CN"/>
              </w:rPr>
              <w:t>_</w:t>
            </w:r>
            <w:del w:id="206" w:author="CMCC" w:date="2021-12-23T15:04:00Z">
              <w:r w:rsidRPr="00AC240F" w:rsidDel="00AC240F">
                <w:rPr>
                  <w:lang w:eastAsia="zh-CN"/>
                </w:rPr>
                <w:delText xml:space="preserve">0 </w:delText>
              </w:r>
            </w:del>
            <w:ins w:id="207" w:author="CMCC" w:date="2021-12-23T15:04:00Z">
              <w:r>
                <w:rPr>
                  <w:lang w:eastAsia="zh-CN"/>
                </w:rPr>
                <w:t>1</w:t>
              </w:r>
              <w:r w:rsidRPr="00AC240F">
                <w:rPr>
                  <w:lang w:eastAsia="zh-CN"/>
                </w:rPr>
                <w:t xml:space="preserve"> </w:t>
              </w:r>
            </w:ins>
            <w:r w:rsidRPr="00AC240F">
              <w:rPr>
                <w:lang w:eastAsia="zh-CN"/>
              </w:rPr>
              <w:t>for multicast (see TS 38.212 [17], clause 7.3.1 and TS 38.213 [13], clause 9.2.3).</w:t>
            </w:r>
          </w:p>
        </w:tc>
      </w:tr>
    </w:tbl>
    <w:p w14:paraId="6DB3724D" w14:textId="1E9D35DE" w:rsidR="00A74426"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77A4D0EA" w14:textId="5A99E6F6" w:rsidR="00370C1C" w:rsidRPr="00351B16" w:rsidRDefault="00937852" w:rsidP="004B6485">
      <w:pPr>
        <w:pStyle w:val="aff"/>
        <w:numPr>
          <w:ilvl w:val="0"/>
          <w:numId w:val="6"/>
        </w:numPr>
        <w:ind w:leftChars="0"/>
        <w:jc w:val="both"/>
        <w:rPr>
          <w:lang w:val="x-none" w:eastAsia="zh-CN"/>
        </w:rPr>
      </w:pPr>
      <w:r w:rsidRPr="00937852">
        <w:rPr>
          <w:rFonts w:ascii="Times New Roman" w:eastAsiaTheme="minorEastAsia" w:hAnsi="Times New Roman"/>
          <w:lang w:val="x-none" w:eastAsia="zh-CN"/>
        </w:rPr>
        <w:t>RP-212979, Introduction of multicast-broadcast services in NR</w:t>
      </w:r>
    </w:p>
    <w:p w14:paraId="5D3E6307" w14:textId="7CF98BEC" w:rsidR="00351B16" w:rsidRPr="00351B16" w:rsidRDefault="0092442C" w:rsidP="0092442C">
      <w:pPr>
        <w:pStyle w:val="aff"/>
        <w:numPr>
          <w:ilvl w:val="0"/>
          <w:numId w:val="6"/>
        </w:numPr>
        <w:ind w:leftChars="0"/>
        <w:jc w:val="both"/>
        <w:rPr>
          <w:rFonts w:ascii="Times New Roman" w:hAnsi="Times New Roman"/>
          <w:lang w:val="x-none" w:eastAsia="zh-CN"/>
        </w:rPr>
      </w:pPr>
      <w:r w:rsidRPr="0092442C">
        <w:rPr>
          <w:rFonts w:ascii="Times New Roman" w:eastAsiaTheme="minorEastAsia" w:hAnsi="Times New Roman"/>
          <w:lang w:val="x-none" w:eastAsia="zh-CN"/>
        </w:rPr>
        <w:t>R1-2200584</w:t>
      </w:r>
      <w:r>
        <w:rPr>
          <w:rFonts w:ascii="Times New Roman" w:eastAsiaTheme="minorEastAsia" w:hAnsi="Times New Roman"/>
          <w:lang w:val="x-none" w:eastAsia="zh-CN"/>
        </w:rPr>
        <w:t xml:space="preserve"> </w:t>
      </w:r>
      <w:r w:rsidRPr="0092442C">
        <w:rPr>
          <w:rFonts w:ascii="Times New Roman" w:eastAsiaTheme="minorEastAsia" w:hAnsi="Times New Roman"/>
          <w:lang w:val="x-none" w:eastAsia="zh-CN"/>
        </w:rPr>
        <w:t xml:space="preserve">Discussion on LS on MBS broadcast reception on </w:t>
      </w:r>
      <w:proofErr w:type="spellStart"/>
      <w:r w:rsidRPr="0092442C">
        <w:rPr>
          <w:rFonts w:ascii="Times New Roman" w:eastAsiaTheme="minorEastAsia" w:hAnsi="Times New Roman"/>
          <w:lang w:val="x-none" w:eastAsia="zh-CN"/>
        </w:rPr>
        <w:t>SCell</w:t>
      </w:r>
      <w:proofErr w:type="spellEnd"/>
      <w:r w:rsidRPr="0092442C">
        <w:rPr>
          <w:rFonts w:ascii="Times New Roman" w:eastAsiaTheme="minorEastAsia" w:hAnsi="Times New Roman"/>
          <w:lang w:val="x-none" w:eastAsia="zh-CN"/>
        </w:rPr>
        <w:t xml:space="preserve"> and non-serving cell</w:t>
      </w:r>
      <w:r>
        <w:rPr>
          <w:rFonts w:ascii="Times New Roman" w:eastAsiaTheme="minorEastAsia" w:hAnsi="Times New Roman"/>
          <w:lang w:val="x-none" w:eastAsia="zh-CN"/>
        </w:rPr>
        <w:t>, CMCC</w:t>
      </w:r>
    </w:p>
    <w:sectPr w:rsidR="00351B16" w:rsidRPr="00351B16"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4CD0F" w14:textId="77777777" w:rsidR="00FA0862" w:rsidRDefault="00FA0862">
      <w:r>
        <w:separator/>
      </w:r>
    </w:p>
  </w:endnote>
  <w:endnote w:type="continuationSeparator" w:id="0">
    <w:p w14:paraId="20A15504" w14:textId="77777777" w:rsidR="00FA0862" w:rsidRDefault="00FA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B5EEF" w14:textId="77777777" w:rsidR="00FA0862" w:rsidRDefault="00FA0862">
      <w:r>
        <w:separator/>
      </w:r>
    </w:p>
  </w:footnote>
  <w:footnote w:type="continuationSeparator" w:id="0">
    <w:p w14:paraId="1512D108" w14:textId="77777777" w:rsidR="00FA0862" w:rsidRDefault="00FA0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502094" w:rsidRDefault="0050209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424D5"/>
    <w:multiLevelType w:val="hybridMultilevel"/>
    <w:tmpl w:val="8FE6098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1F3A"/>
    <w:multiLevelType w:val="hybridMultilevel"/>
    <w:tmpl w:val="E578D58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46734"/>
    <w:multiLevelType w:val="hybridMultilevel"/>
    <w:tmpl w:val="15D84F1A"/>
    <w:lvl w:ilvl="0" w:tplc="FFFFFFFF">
      <w:start w:val="1"/>
      <w:numFmt w:val="bullet"/>
      <w:lvlText w:val=""/>
      <w:lvlJc w:val="left"/>
      <w:pPr>
        <w:ind w:left="704" w:hanging="420"/>
      </w:pPr>
      <w:rPr>
        <w:rFonts w:ascii="Symbol" w:hAnsi="Symbol"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842700"/>
    <w:multiLevelType w:val="hybridMultilevel"/>
    <w:tmpl w:val="C6CAA6F6"/>
    <w:lvl w:ilvl="0" w:tplc="4522A3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A94406"/>
    <w:multiLevelType w:val="hybridMultilevel"/>
    <w:tmpl w:val="9CCA827A"/>
    <w:lvl w:ilvl="0" w:tplc="96F6F3D2">
      <w:start w:val="5"/>
      <w:numFmt w:val="bullet"/>
      <w:lvlText w:val=""/>
      <w:lvlJc w:val="left"/>
      <w:pPr>
        <w:ind w:left="704" w:hanging="420"/>
      </w:pPr>
      <w:rPr>
        <w:rFonts w:ascii="Symbol" w:eastAsia="宋体" w:hAnsi="Symbol" w:cs="Times New Roman"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23185C"/>
    <w:multiLevelType w:val="hybridMultilevel"/>
    <w:tmpl w:val="73F02044"/>
    <w:lvl w:ilvl="0" w:tplc="96F6F3D2">
      <w:start w:val="5"/>
      <w:numFmt w:val="bullet"/>
      <w:lvlText w:val=""/>
      <w:lvlJc w:val="left"/>
      <w:pPr>
        <w:ind w:left="521" w:hanging="420"/>
      </w:pPr>
      <w:rPr>
        <w:rFonts w:ascii="Symbol" w:eastAsia="宋体" w:hAnsi="Symbol" w:cs="Times New Roman"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18"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006C77"/>
    <w:multiLevelType w:val="hybridMultilevel"/>
    <w:tmpl w:val="44BAF74C"/>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92B17"/>
    <w:multiLevelType w:val="hybridMultilevel"/>
    <w:tmpl w:val="9B2EDEC8"/>
    <w:lvl w:ilvl="0" w:tplc="06D6A44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5"/>
  </w:num>
  <w:num w:numId="3">
    <w:abstractNumId w:val="0"/>
  </w:num>
  <w:num w:numId="4">
    <w:abstractNumId w:val="12"/>
  </w:num>
  <w:num w:numId="5">
    <w:abstractNumId w:val="10"/>
    <w:lvlOverride w:ilvl="0">
      <w:startOverride w:val="1"/>
    </w:lvlOverride>
  </w:num>
  <w:num w:numId="6">
    <w:abstractNumId w:val="11"/>
  </w:num>
  <w:num w:numId="7">
    <w:abstractNumId w:val="19"/>
  </w:num>
  <w:num w:numId="8">
    <w:abstractNumId w:val="17"/>
  </w:num>
  <w:num w:numId="9">
    <w:abstractNumId w:val="2"/>
  </w:num>
  <w:num w:numId="10">
    <w:abstractNumId w:val="16"/>
  </w:num>
  <w:num w:numId="11">
    <w:abstractNumId w:val="13"/>
  </w:num>
  <w:num w:numId="12">
    <w:abstractNumId w:val="20"/>
  </w:num>
  <w:num w:numId="13">
    <w:abstractNumId w:val="4"/>
  </w:num>
  <w:num w:numId="14">
    <w:abstractNumId w:val="7"/>
  </w:num>
  <w:num w:numId="15">
    <w:abstractNumId w:val="3"/>
  </w:num>
  <w:num w:numId="16">
    <w:abstractNumId w:val="8"/>
  </w:num>
  <w:num w:numId="17">
    <w:abstractNumId w:val="9"/>
  </w:num>
  <w:num w:numId="18">
    <w:abstractNumId w:val="6"/>
  </w:num>
  <w:num w:numId="19">
    <w:abstractNumId w:val="5"/>
  </w:num>
  <w:num w:numId="20">
    <w:abstractNumId w:val="1"/>
  </w:num>
  <w:num w:numId="21">
    <w:abstractNumId w:val="21"/>
  </w:num>
  <w:num w:numId="22">
    <w:abstractNumId w:val="14"/>
  </w:num>
  <w:num w:numId="23">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FE"/>
    <w:rsid w:val="000129B9"/>
    <w:rsid w:val="00012C91"/>
    <w:rsid w:val="00012ECA"/>
    <w:rsid w:val="00012F7B"/>
    <w:rsid w:val="00013060"/>
    <w:rsid w:val="000130CA"/>
    <w:rsid w:val="00013366"/>
    <w:rsid w:val="000135DB"/>
    <w:rsid w:val="00013F4C"/>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9"/>
    <w:rsid w:val="000201D1"/>
    <w:rsid w:val="00020831"/>
    <w:rsid w:val="00020C58"/>
    <w:rsid w:val="00021709"/>
    <w:rsid w:val="0002184D"/>
    <w:rsid w:val="00021884"/>
    <w:rsid w:val="0002198E"/>
    <w:rsid w:val="00021A14"/>
    <w:rsid w:val="00021D63"/>
    <w:rsid w:val="000220AB"/>
    <w:rsid w:val="0002231B"/>
    <w:rsid w:val="000223FE"/>
    <w:rsid w:val="00022AB8"/>
    <w:rsid w:val="00022D93"/>
    <w:rsid w:val="00023153"/>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B16"/>
    <w:rsid w:val="000337AE"/>
    <w:rsid w:val="000338D8"/>
    <w:rsid w:val="00033ABA"/>
    <w:rsid w:val="00033B1E"/>
    <w:rsid w:val="00033E31"/>
    <w:rsid w:val="00033F8F"/>
    <w:rsid w:val="00034070"/>
    <w:rsid w:val="000344F4"/>
    <w:rsid w:val="00034589"/>
    <w:rsid w:val="00034D03"/>
    <w:rsid w:val="00034EF8"/>
    <w:rsid w:val="00034FF6"/>
    <w:rsid w:val="0003510D"/>
    <w:rsid w:val="00035340"/>
    <w:rsid w:val="00035499"/>
    <w:rsid w:val="0003569D"/>
    <w:rsid w:val="00035AA0"/>
    <w:rsid w:val="00035AAE"/>
    <w:rsid w:val="00035BE7"/>
    <w:rsid w:val="00035BED"/>
    <w:rsid w:val="00035C2F"/>
    <w:rsid w:val="00035D12"/>
    <w:rsid w:val="000367DF"/>
    <w:rsid w:val="00036940"/>
    <w:rsid w:val="00036BC5"/>
    <w:rsid w:val="0003728A"/>
    <w:rsid w:val="00037331"/>
    <w:rsid w:val="00037426"/>
    <w:rsid w:val="000375D2"/>
    <w:rsid w:val="000378BB"/>
    <w:rsid w:val="00037AD2"/>
    <w:rsid w:val="00037C7E"/>
    <w:rsid w:val="00037E4C"/>
    <w:rsid w:val="00040659"/>
    <w:rsid w:val="00040D0C"/>
    <w:rsid w:val="00041910"/>
    <w:rsid w:val="00041961"/>
    <w:rsid w:val="00041B12"/>
    <w:rsid w:val="00041DA6"/>
    <w:rsid w:val="00042177"/>
    <w:rsid w:val="000425B7"/>
    <w:rsid w:val="00042776"/>
    <w:rsid w:val="00042AFB"/>
    <w:rsid w:val="00043197"/>
    <w:rsid w:val="000432F6"/>
    <w:rsid w:val="0004394C"/>
    <w:rsid w:val="00043B6C"/>
    <w:rsid w:val="00043D95"/>
    <w:rsid w:val="000443DA"/>
    <w:rsid w:val="00044469"/>
    <w:rsid w:val="00044767"/>
    <w:rsid w:val="00044C9A"/>
    <w:rsid w:val="000450EC"/>
    <w:rsid w:val="00045315"/>
    <w:rsid w:val="000459EF"/>
    <w:rsid w:val="000459FD"/>
    <w:rsid w:val="00046410"/>
    <w:rsid w:val="0004645D"/>
    <w:rsid w:val="000465B4"/>
    <w:rsid w:val="00046684"/>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3B3"/>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855"/>
    <w:rsid w:val="0006195D"/>
    <w:rsid w:val="000619DC"/>
    <w:rsid w:val="00061C5D"/>
    <w:rsid w:val="00062277"/>
    <w:rsid w:val="00062323"/>
    <w:rsid w:val="00062547"/>
    <w:rsid w:val="000625A2"/>
    <w:rsid w:val="000628AA"/>
    <w:rsid w:val="0006294C"/>
    <w:rsid w:val="00062C4E"/>
    <w:rsid w:val="00062CA3"/>
    <w:rsid w:val="00062EC1"/>
    <w:rsid w:val="000631DC"/>
    <w:rsid w:val="000635B0"/>
    <w:rsid w:val="000639A9"/>
    <w:rsid w:val="000639E3"/>
    <w:rsid w:val="00063AAA"/>
    <w:rsid w:val="000640A7"/>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476"/>
    <w:rsid w:val="00067480"/>
    <w:rsid w:val="0006784D"/>
    <w:rsid w:val="000678F3"/>
    <w:rsid w:val="000679E1"/>
    <w:rsid w:val="00067DD2"/>
    <w:rsid w:val="00070093"/>
    <w:rsid w:val="000701A8"/>
    <w:rsid w:val="000702BE"/>
    <w:rsid w:val="000704DB"/>
    <w:rsid w:val="000705B6"/>
    <w:rsid w:val="000707E7"/>
    <w:rsid w:val="00070961"/>
    <w:rsid w:val="00070BD2"/>
    <w:rsid w:val="00070C42"/>
    <w:rsid w:val="00071BD8"/>
    <w:rsid w:val="00072005"/>
    <w:rsid w:val="000720A7"/>
    <w:rsid w:val="00072615"/>
    <w:rsid w:val="00072755"/>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207F"/>
    <w:rsid w:val="00082126"/>
    <w:rsid w:val="0008232D"/>
    <w:rsid w:val="00082535"/>
    <w:rsid w:val="00082869"/>
    <w:rsid w:val="000829B4"/>
    <w:rsid w:val="00082A07"/>
    <w:rsid w:val="00082BEC"/>
    <w:rsid w:val="00082C55"/>
    <w:rsid w:val="0008322F"/>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B01"/>
    <w:rsid w:val="00087B54"/>
    <w:rsid w:val="00087E0C"/>
    <w:rsid w:val="00087EB0"/>
    <w:rsid w:val="00090193"/>
    <w:rsid w:val="000906F7"/>
    <w:rsid w:val="00090784"/>
    <w:rsid w:val="00090B8F"/>
    <w:rsid w:val="00090FA4"/>
    <w:rsid w:val="00090FC3"/>
    <w:rsid w:val="0009129D"/>
    <w:rsid w:val="0009141A"/>
    <w:rsid w:val="000916AA"/>
    <w:rsid w:val="00091938"/>
    <w:rsid w:val="00091E6D"/>
    <w:rsid w:val="00091EBD"/>
    <w:rsid w:val="000920B0"/>
    <w:rsid w:val="00092575"/>
    <w:rsid w:val="00092636"/>
    <w:rsid w:val="000928A2"/>
    <w:rsid w:val="000928F7"/>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EAA"/>
    <w:rsid w:val="000951F9"/>
    <w:rsid w:val="0009523D"/>
    <w:rsid w:val="00095856"/>
    <w:rsid w:val="00095BAA"/>
    <w:rsid w:val="00095D7E"/>
    <w:rsid w:val="00095FB3"/>
    <w:rsid w:val="0009600A"/>
    <w:rsid w:val="00096346"/>
    <w:rsid w:val="00096641"/>
    <w:rsid w:val="0009672C"/>
    <w:rsid w:val="00096C22"/>
    <w:rsid w:val="00096E33"/>
    <w:rsid w:val="00096F1A"/>
    <w:rsid w:val="00096FDB"/>
    <w:rsid w:val="000976B9"/>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78F"/>
    <w:rsid w:val="000C0BC6"/>
    <w:rsid w:val="000C1412"/>
    <w:rsid w:val="000C1A0B"/>
    <w:rsid w:val="000C1F60"/>
    <w:rsid w:val="000C1FC4"/>
    <w:rsid w:val="000C2136"/>
    <w:rsid w:val="000C2CCF"/>
    <w:rsid w:val="000C35C6"/>
    <w:rsid w:val="000C396F"/>
    <w:rsid w:val="000C3B3A"/>
    <w:rsid w:val="000C3E8E"/>
    <w:rsid w:val="000C3FB0"/>
    <w:rsid w:val="000C425B"/>
    <w:rsid w:val="000C497F"/>
    <w:rsid w:val="000C4A0D"/>
    <w:rsid w:val="000C4A8A"/>
    <w:rsid w:val="000C4DEA"/>
    <w:rsid w:val="000C5085"/>
    <w:rsid w:val="000C5287"/>
    <w:rsid w:val="000C5344"/>
    <w:rsid w:val="000C541B"/>
    <w:rsid w:val="000C59D9"/>
    <w:rsid w:val="000C5A99"/>
    <w:rsid w:val="000C5FFE"/>
    <w:rsid w:val="000C65CC"/>
    <w:rsid w:val="000C65F3"/>
    <w:rsid w:val="000C67CF"/>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52"/>
    <w:rsid w:val="000D1AE9"/>
    <w:rsid w:val="000D250A"/>
    <w:rsid w:val="000D260A"/>
    <w:rsid w:val="000D2A0B"/>
    <w:rsid w:val="000D2A6B"/>
    <w:rsid w:val="000D3083"/>
    <w:rsid w:val="000D3303"/>
    <w:rsid w:val="000D3454"/>
    <w:rsid w:val="000D3541"/>
    <w:rsid w:val="000D35C2"/>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80C"/>
    <w:rsid w:val="000D60C8"/>
    <w:rsid w:val="000D60FA"/>
    <w:rsid w:val="000D63C5"/>
    <w:rsid w:val="000D63FD"/>
    <w:rsid w:val="000D66B4"/>
    <w:rsid w:val="000D68C2"/>
    <w:rsid w:val="000D6B7B"/>
    <w:rsid w:val="000D7110"/>
    <w:rsid w:val="000D7308"/>
    <w:rsid w:val="000D7323"/>
    <w:rsid w:val="000D7521"/>
    <w:rsid w:val="000D7A59"/>
    <w:rsid w:val="000D7F21"/>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5060"/>
    <w:rsid w:val="000E518C"/>
    <w:rsid w:val="000E522E"/>
    <w:rsid w:val="000E52F0"/>
    <w:rsid w:val="000E52F9"/>
    <w:rsid w:val="000E57F9"/>
    <w:rsid w:val="000E59C2"/>
    <w:rsid w:val="000E5B7D"/>
    <w:rsid w:val="000E5DDE"/>
    <w:rsid w:val="000E6461"/>
    <w:rsid w:val="000E7395"/>
    <w:rsid w:val="000E7511"/>
    <w:rsid w:val="000E77BA"/>
    <w:rsid w:val="000E7869"/>
    <w:rsid w:val="000F0058"/>
    <w:rsid w:val="000F04FD"/>
    <w:rsid w:val="000F0914"/>
    <w:rsid w:val="000F0C42"/>
    <w:rsid w:val="000F0CC4"/>
    <w:rsid w:val="000F0D30"/>
    <w:rsid w:val="000F0EFC"/>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600C"/>
    <w:rsid w:val="000F60B1"/>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8F2"/>
    <w:rsid w:val="00103B97"/>
    <w:rsid w:val="00103D8C"/>
    <w:rsid w:val="001044D8"/>
    <w:rsid w:val="00104A90"/>
    <w:rsid w:val="00104DA1"/>
    <w:rsid w:val="00105615"/>
    <w:rsid w:val="001059C3"/>
    <w:rsid w:val="00105D65"/>
    <w:rsid w:val="00105E7D"/>
    <w:rsid w:val="00105F0F"/>
    <w:rsid w:val="001060B4"/>
    <w:rsid w:val="0010616C"/>
    <w:rsid w:val="001063B9"/>
    <w:rsid w:val="00107070"/>
    <w:rsid w:val="001072BF"/>
    <w:rsid w:val="00107394"/>
    <w:rsid w:val="001074B7"/>
    <w:rsid w:val="00107545"/>
    <w:rsid w:val="00107826"/>
    <w:rsid w:val="001102EE"/>
    <w:rsid w:val="001106EC"/>
    <w:rsid w:val="00110D44"/>
    <w:rsid w:val="00111297"/>
    <w:rsid w:val="00111389"/>
    <w:rsid w:val="001123B2"/>
    <w:rsid w:val="00112946"/>
    <w:rsid w:val="0011294C"/>
    <w:rsid w:val="001129B5"/>
    <w:rsid w:val="00112B32"/>
    <w:rsid w:val="00112F55"/>
    <w:rsid w:val="001134A5"/>
    <w:rsid w:val="00113598"/>
    <w:rsid w:val="00114017"/>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3F8E"/>
    <w:rsid w:val="001241F3"/>
    <w:rsid w:val="001243DC"/>
    <w:rsid w:val="0012480A"/>
    <w:rsid w:val="00124CB8"/>
    <w:rsid w:val="001250F6"/>
    <w:rsid w:val="00125120"/>
    <w:rsid w:val="00125382"/>
    <w:rsid w:val="0012542E"/>
    <w:rsid w:val="00125486"/>
    <w:rsid w:val="00125773"/>
    <w:rsid w:val="001259EB"/>
    <w:rsid w:val="0012601B"/>
    <w:rsid w:val="00126141"/>
    <w:rsid w:val="00126282"/>
    <w:rsid w:val="001268EA"/>
    <w:rsid w:val="00126A51"/>
    <w:rsid w:val="00126BB6"/>
    <w:rsid w:val="00126E0C"/>
    <w:rsid w:val="00127176"/>
    <w:rsid w:val="001273DB"/>
    <w:rsid w:val="0012761B"/>
    <w:rsid w:val="001277BC"/>
    <w:rsid w:val="001279F0"/>
    <w:rsid w:val="0013032A"/>
    <w:rsid w:val="001304A1"/>
    <w:rsid w:val="00130F08"/>
    <w:rsid w:val="00130F6C"/>
    <w:rsid w:val="0013139A"/>
    <w:rsid w:val="00131559"/>
    <w:rsid w:val="001319E3"/>
    <w:rsid w:val="00132215"/>
    <w:rsid w:val="001323C2"/>
    <w:rsid w:val="001323FD"/>
    <w:rsid w:val="0013265C"/>
    <w:rsid w:val="00132661"/>
    <w:rsid w:val="001327DE"/>
    <w:rsid w:val="00132BC3"/>
    <w:rsid w:val="0013363E"/>
    <w:rsid w:val="00133950"/>
    <w:rsid w:val="00134294"/>
    <w:rsid w:val="00134925"/>
    <w:rsid w:val="001349F3"/>
    <w:rsid w:val="00134A70"/>
    <w:rsid w:val="00134AAC"/>
    <w:rsid w:val="00134AFA"/>
    <w:rsid w:val="00134E27"/>
    <w:rsid w:val="001350B9"/>
    <w:rsid w:val="001351CB"/>
    <w:rsid w:val="0013534C"/>
    <w:rsid w:val="0013551E"/>
    <w:rsid w:val="001355E3"/>
    <w:rsid w:val="001356CE"/>
    <w:rsid w:val="0013581E"/>
    <w:rsid w:val="001358BC"/>
    <w:rsid w:val="00135AF6"/>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F93"/>
    <w:rsid w:val="0014646E"/>
    <w:rsid w:val="0014646F"/>
    <w:rsid w:val="00146615"/>
    <w:rsid w:val="0014679A"/>
    <w:rsid w:val="00146805"/>
    <w:rsid w:val="0014683C"/>
    <w:rsid w:val="001469C5"/>
    <w:rsid w:val="00146A38"/>
    <w:rsid w:val="00146B9E"/>
    <w:rsid w:val="00147420"/>
    <w:rsid w:val="001479FE"/>
    <w:rsid w:val="00147BDE"/>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392"/>
    <w:rsid w:val="00153F78"/>
    <w:rsid w:val="00153FEF"/>
    <w:rsid w:val="00154206"/>
    <w:rsid w:val="00154349"/>
    <w:rsid w:val="00154D20"/>
    <w:rsid w:val="00154E4F"/>
    <w:rsid w:val="00155488"/>
    <w:rsid w:val="001554FC"/>
    <w:rsid w:val="00155702"/>
    <w:rsid w:val="00155847"/>
    <w:rsid w:val="00155FEE"/>
    <w:rsid w:val="001560BE"/>
    <w:rsid w:val="0015631A"/>
    <w:rsid w:val="00156BE5"/>
    <w:rsid w:val="00156C63"/>
    <w:rsid w:val="00156E9A"/>
    <w:rsid w:val="00156EF9"/>
    <w:rsid w:val="00157014"/>
    <w:rsid w:val="0015713D"/>
    <w:rsid w:val="001572B7"/>
    <w:rsid w:val="001573E9"/>
    <w:rsid w:val="00157507"/>
    <w:rsid w:val="001575C9"/>
    <w:rsid w:val="0015767C"/>
    <w:rsid w:val="00157885"/>
    <w:rsid w:val="00157C0B"/>
    <w:rsid w:val="00157CE1"/>
    <w:rsid w:val="00160068"/>
    <w:rsid w:val="00160340"/>
    <w:rsid w:val="00160481"/>
    <w:rsid w:val="00161185"/>
    <w:rsid w:val="00161386"/>
    <w:rsid w:val="00161E04"/>
    <w:rsid w:val="00162044"/>
    <w:rsid w:val="00162129"/>
    <w:rsid w:val="00162285"/>
    <w:rsid w:val="001622AA"/>
    <w:rsid w:val="00162723"/>
    <w:rsid w:val="001627CB"/>
    <w:rsid w:val="001630CC"/>
    <w:rsid w:val="00163358"/>
    <w:rsid w:val="00163A58"/>
    <w:rsid w:val="00163BA9"/>
    <w:rsid w:val="001641B7"/>
    <w:rsid w:val="00164230"/>
    <w:rsid w:val="001648E3"/>
    <w:rsid w:val="00164A98"/>
    <w:rsid w:val="00164AAB"/>
    <w:rsid w:val="00164BB1"/>
    <w:rsid w:val="00164CA7"/>
    <w:rsid w:val="00165284"/>
    <w:rsid w:val="001652AF"/>
    <w:rsid w:val="00165429"/>
    <w:rsid w:val="001658D1"/>
    <w:rsid w:val="00165943"/>
    <w:rsid w:val="00165DC5"/>
    <w:rsid w:val="0016662C"/>
    <w:rsid w:val="00166937"/>
    <w:rsid w:val="00166B86"/>
    <w:rsid w:val="00166C08"/>
    <w:rsid w:val="00167777"/>
    <w:rsid w:val="00167A06"/>
    <w:rsid w:val="00170005"/>
    <w:rsid w:val="001700ED"/>
    <w:rsid w:val="001701D4"/>
    <w:rsid w:val="00170633"/>
    <w:rsid w:val="00170A7C"/>
    <w:rsid w:val="00171291"/>
    <w:rsid w:val="00171308"/>
    <w:rsid w:val="00171485"/>
    <w:rsid w:val="00171752"/>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5240"/>
    <w:rsid w:val="00175358"/>
    <w:rsid w:val="00175988"/>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293"/>
    <w:rsid w:val="0018139F"/>
    <w:rsid w:val="0018140C"/>
    <w:rsid w:val="0018145E"/>
    <w:rsid w:val="00181571"/>
    <w:rsid w:val="00181B40"/>
    <w:rsid w:val="001823B6"/>
    <w:rsid w:val="001825FC"/>
    <w:rsid w:val="00182E34"/>
    <w:rsid w:val="00182F7A"/>
    <w:rsid w:val="0018368F"/>
    <w:rsid w:val="00183B30"/>
    <w:rsid w:val="00183F19"/>
    <w:rsid w:val="00184317"/>
    <w:rsid w:val="00184678"/>
    <w:rsid w:val="0018471A"/>
    <w:rsid w:val="00184912"/>
    <w:rsid w:val="00184F5F"/>
    <w:rsid w:val="001851F6"/>
    <w:rsid w:val="00185B10"/>
    <w:rsid w:val="00185B59"/>
    <w:rsid w:val="00186286"/>
    <w:rsid w:val="00186816"/>
    <w:rsid w:val="00186822"/>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C3F"/>
    <w:rsid w:val="00192051"/>
    <w:rsid w:val="001920CC"/>
    <w:rsid w:val="00192363"/>
    <w:rsid w:val="0019236D"/>
    <w:rsid w:val="00192538"/>
    <w:rsid w:val="001926F4"/>
    <w:rsid w:val="00192E53"/>
    <w:rsid w:val="001932EA"/>
    <w:rsid w:val="001936C5"/>
    <w:rsid w:val="00193C29"/>
    <w:rsid w:val="00193D64"/>
    <w:rsid w:val="00193DB0"/>
    <w:rsid w:val="00194056"/>
    <w:rsid w:val="001943B9"/>
    <w:rsid w:val="001945BF"/>
    <w:rsid w:val="0019464E"/>
    <w:rsid w:val="00194771"/>
    <w:rsid w:val="0019539E"/>
    <w:rsid w:val="001953A9"/>
    <w:rsid w:val="00195639"/>
    <w:rsid w:val="00195AE6"/>
    <w:rsid w:val="00195B0B"/>
    <w:rsid w:val="00195BDB"/>
    <w:rsid w:val="00196229"/>
    <w:rsid w:val="001968C0"/>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E0C"/>
    <w:rsid w:val="001B1E81"/>
    <w:rsid w:val="001B1FAF"/>
    <w:rsid w:val="001B201D"/>
    <w:rsid w:val="001B2655"/>
    <w:rsid w:val="001B2850"/>
    <w:rsid w:val="001B2A50"/>
    <w:rsid w:val="001B2C39"/>
    <w:rsid w:val="001B2DC9"/>
    <w:rsid w:val="001B2E06"/>
    <w:rsid w:val="001B3362"/>
    <w:rsid w:val="001B346A"/>
    <w:rsid w:val="001B374D"/>
    <w:rsid w:val="001B3761"/>
    <w:rsid w:val="001B37D5"/>
    <w:rsid w:val="001B38DD"/>
    <w:rsid w:val="001B38E5"/>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7"/>
    <w:rsid w:val="001D11AE"/>
    <w:rsid w:val="001D1209"/>
    <w:rsid w:val="001D1A96"/>
    <w:rsid w:val="001D1CED"/>
    <w:rsid w:val="001D2323"/>
    <w:rsid w:val="001D26F7"/>
    <w:rsid w:val="001D2CA5"/>
    <w:rsid w:val="001D309D"/>
    <w:rsid w:val="001D31D0"/>
    <w:rsid w:val="001D3521"/>
    <w:rsid w:val="001D3B74"/>
    <w:rsid w:val="001D3F07"/>
    <w:rsid w:val="001D4711"/>
    <w:rsid w:val="001D4A3D"/>
    <w:rsid w:val="001D5012"/>
    <w:rsid w:val="001D5216"/>
    <w:rsid w:val="001D53AB"/>
    <w:rsid w:val="001D55A2"/>
    <w:rsid w:val="001D5918"/>
    <w:rsid w:val="001D5E1F"/>
    <w:rsid w:val="001D5F16"/>
    <w:rsid w:val="001D60B3"/>
    <w:rsid w:val="001D6142"/>
    <w:rsid w:val="001D6200"/>
    <w:rsid w:val="001D62AA"/>
    <w:rsid w:val="001D6601"/>
    <w:rsid w:val="001D6836"/>
    <w:rsid w:val="001D6871"/>
    <w:rsid w:val="001D69F2"/>
    <w:rsid w:val="001D717C"/>
    <w:rsid w:val="001D76F4"/>
    <w:rsid w:val="001D782A"/>
    <w:rsid w:val="001D7BD1"/>
    <w:rsid w:val="001D7CA8"/>
    <w:rsid w:val="001D7DEB"/>
    <w:rsid w:val="001D7E5B"/>
    <w:rsid w:val="001D7FC4"/>
    <w:rsid w:val="001E00BA"/>
    <w:rsid w:val="001E01C0"/>
    <w:rsid w:val="001E01EF"/>
    <w:rsid w:val="001E0383"/>
    <w:rsid w:val="001E0854"/>
    <w:rsid w:val="001E090D"/>
    <w:rsid w:val="001E0A33"/>
    <w:rsid w:val="001E0B42"/>
    <w:rsid w:val="001E0D95"/>
    <w:rsid w:val="001E1020"/>
    <w:rsid w:val="001E10C4"/>
    <w:rsid w:val="001E12A3"/>
    <w:rsid w:val="001E13D1"/>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341"/>
    <w:rsid w:val="001E544A"/>
    <w:rsid w:val="001E55F7"/>
    <w:rsid w:val="001E56E8"/>
    <w:rsid w:val="001E57A3"/>
    <w:rsid w:val="001E5FE9"/>
    <w:rsid w:val="001E62CA"/>
    <w:rsid w:val="001E66B3"/>
    <w:rsid w:val="001E6A74"/>
    <w:rsid w:val="001E6CDC"/>
    <w:rsid w:val="001E7283"/>
    <w:rsid w:val="001E7B9F"/>
    <w:rsid w:val="001E7C94"/>
    <w:rsid w:val="001E7D62"/>
    <w:rsid w:val="001E7F38"/>
    <w:rsid w:val="001F0094"/>
    <w:rsid w:val="001F03E1"/>
    <w:rsid w:val="001F04C1"/>
    <w:rsid w:val="001F0610"/>
    <w:rsid w:val="001F0750"/>
    <w:rsid w:val="001F0876"/>
    <w:rsid w:val="001F0FFD"/>
    <w:rsid w:val="001F16E7"/>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B2A"/>
    <w:rsid w:val="001F4E2C"/>
    <w:rsid w:val="001F4FDF"/>
    <w:rsid w:val="001F51CC"/>
    <w:rsid w:val="001F52BC"/>
    <w:rsid w:val="001F537C"/>
    <w:rsid w:val="001F5B65"/>
    <w:rsid w:val="001F5BD7"/>
    <w:rsid w:val="001F5C5D"/>
    <w:rsid w:val="001F659B"/>
    <w:rsid w:val="001F663A"/>
    <w:rsid w:val="001F66AF"/>
    <w:rsid w:val="001F6728"/>
    <w:rsid w:val="001F6770"/>
    <w:rsid w:val="001F6798"/>
    <w:rsid w:val="001F684F"/>
    <w:rsid w:val="001F6A15"/>
    <w:rsid w:val="001F6D8B"/>
    <w:rsid w:val="001F7BBF"/>
    <w:rsid w:val="0020015E"/>
    <w:rsid w:val="0020062B"/>
    <w:rsid w:val="00200C3D"/>
    <w:rsid w:val="00200D92"/>
    <w:rsid w:val="00200F4F"/>
    <w:rsid w:val="002011CB"/>
    <w:rsid w:val="00201602"/>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D77"/>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9C8"/>
    <w:rsid w:val="00210EBD"/>
    <w:rsid w:val="00210FE0"/>
    <w:rsid w:val="00211056"/>
    <w:rsid w:val="002111F5"/>
    <w:rsid w:val="002112D1"/>
    <w:rsid w:val="0021145F"/>
    <w:rsid w:val="002116A6"/>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B55"/>
    <w:rsid w:val="00215E12"/>
    <w:rsid w:val="00215EEA"/>
    <w:rsid w:val="00216160"/>
    <w:rsid w:val="00216624"/>
    <w:rsid w:val="0021689F"/>
    <w:rsid w:val="00216A86"/>
    <w:rsid w:val="00217002"/>
    <w:rsid w:val="00217431"/>
    <w:rsid w:val="0021746A"/>
    <w:rsid w:val="00217701"/>
    <w:rsid w:val="00217CAD"/>
    <w:rsid w:val="00217CBE"/>
    <w:rsid w:val="00217F8B"/>
    <w:rsid w:val="0022005C"/>
    <w:rsid w:val="0022031E"/>
    <w:rsid w:val="002208C9"/>
    <w:rsid w:val="00221063"/>
    <w:rsid w:val="00221160"/>
    <w:rsid w:val="0022159C"/>
    <w:rsid w:val="0022164F"/>
    <w:rsid w:val="00221B3A"/>
    <w:rsid w:val="00221CD2"/>
    <w:rsid w:val="00221ED4"/>
    <w:rsid w:val="0022227E"/>
    <w:rsid w:val="0022279D"/>
    <w:rsid w:val="002229C9"/>
    <w:rsid w:val="00222B96"/>
    <w:rsid w:val="0022345D"/>
    <w:rsid w:val="00223751"/>
    <w:rsid w:val="002237CA"/>
    <w:rsid w:val="00223850"/>
    <w:rsid w:val="00223B8B"/>
    <w:rsid w:val="0022407F"/>
    <w:rsid w:val="002242A3"/>
    <w:rsid w:val="00224334"/>
    <w:rsid w:val="002247B0"/>
    <w:rsid w:val="002249C6"/>
    <w:rsid w:val="00224AB4"/>
    <w:rsid w:val="00224E0E"/>
    <w:rsid w:val="00224E2B"/>
    <w:rsid w:val="00225060"/>
    <w:rsid w:val="00225736"/>
    <w:rsid w:val="00225B8B"/>
    <w:rsid w:val="00225EEC"/>
    <w:rsid w:val="00226706"/>
    <w:rsid w:val="00226E3D"/>
    <w:rsid w:val="0022705A"/>
    <w:rsid w:val="0022715F"/>
    <w:rsid w:val="002273C5"/>
    <w:rsid w:val="00227597"/>
    <w:rsid w:val="00230148"/>
    <w:rsid w:val="0023038A"/>
    <w:rsid w:val="0023061C"/>
    <w:rsid w:val="00230879"/>
    <w:rsid w:val="00230977"/>
    <w:rsid w:val="002313EA"/>
    <w:rsid w:val="0023146C"/>
    <w:rsid w:val="00231785"/>
    <w:rsid w:val="002317A1"/>
    <w:rsid w:val="002319C2"/>
    <w:rsid w:val="00231D53"/>
    <w:rsid w:val="0023203C"/>
    <w:rsid w:val="0023273A"/>
    <w:rsid w:val="0023282E"/>
    <w:rsid w:val="00232B6D"/>
    <w:rsid w:val="00233038"/>
    <w:rsid w:val="002331FB"/>
    <w:rsid w:val="002333FA"/>
    <w:rsid w:val="002338CB"/>
    <w:rsid w:val="002339AE"/>
    <w:rsid w:val="0023438A"/>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793"/>
    <w:rsid w:val="002410DA"/>
    <w:rsid w:val="00241745"/>
    <w:rsid w:val="00241A0A"/>
    <w:rsid w:val="00241B74"/>
    <w:rsid w:val="00241D8C"/>
    <w:rsid w:val="00241DBF"/>
    <w:rsid w:val="002421FB"/>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5E29"/>
    <w:rsid w:val="00246245"/>
    <w:rsid w:val="0024643C"/>
    <w:rsid w:val="002464A7"/>
    <w:rsid w:val="002467CB"/>
    <w:rsid w:val="002468BE"/>
    <w:rsid w:val="00246958"/>
    <w:rsid w:val="00246B2D"/>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99"/>
    <w:rsid w:val="00252EAA"/>
    <w:rsid w:val="00252ED4"/>
    <w:rsid w:val="002531DC"/>
    <w:rsid w:val="002533DA"/>
    <w:rsid w:val="00253525"/>
    <w:rsid w:val="002537C9"/>
    <w:rsid w:val="00253F5B"/>
    <w:rsid w:val="0025415E"/>
    <w:rsid w:val="00254689"/>
    <w:rsid w:val="00254B03"/>
    <w:rsid w:val="00255174"/>
    <w:rsid w:val="00255214"/>
    <w:rsid w:val="00255C95"/>
    <w:rsid w:val="00255CDA"/>
    <w:rsid w:val="00255F39"/>
    <w:rsid w:val="002576A6"/>
    <w:rsid w:val="002579B1"/>
    <w:rsid w:val="00257B6E"/>
    <w:rsid w:val="00257B75"/>
    <w:rsid w:val="00257E6C"/>
    <w:rsid w:val="00260047"/>
    <w:rsid w:val="0026019C"/>
    <w:rsid w:val="00260316"/>
    <w:rsid w:val="002606F9"/>
    <w:rsid w:val="0026070B"/>
    <w:rsid w:val="00260CF1"/>
    <w:rsid w:val="00260DDB"/>
    <w:rsid w:val="00260F49"/>
    <w:rsid w:val="0026103B"/>
    <w:rsid w:val="0026161F"/>
    <w:rsid w:val="00261BD9"/>
    <w:rsid w:val="00261E16"/>
    <w:rsid w:val="002621D8"/>
    <w:rsid w:val="002626D1"/>
    <w:rsid w:val="002628D8"/>
    <w:rsid w:val="00262E1F"/>
    <w:rsid w:val="00262E21"/>
    <w:rsid w:val="00263098"/>
    <w:rsid w:val="002631ED"/>
    <w:rsid w:val="00263221"/>
    <w:rsid w:val="00263299"/>
    <w:rsid w:val="00263368"/>
    <w:rsid w:val="0026355E"/>
    <w:rsid w:val="00263616"/>
    <w:rsid w:val="00263621"/>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1115"/>
    <w:rsid w:val="00271732"/>
    <w:rsid w:val="00271EEC"/>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DA9"/>
    <w:rsid w:val="0027641A"/>
    <w:rsid w:val="002766BB"/>
    <w:rsid w:val="00276B0B"/>
    <w:rsid w:val="00276B3E"/>
    <w:rsid w:val="00276B5A"/>
    <w:rsid w:val="00276E4C"/>
    <w:rsid w:val="0027773A"/>
    <w:rsid w:val="00277D32"/>
    <w:rsid w:val="00277FDA"/>
    <w:rsid w:val="0028036B"/>
    <w:rsid w:val="00280502"/>
    <w:rsid w:val="0028065E"/>
    <w:rsid w:val="00280B8B"/>
    <w:rsid w:val="002814DB"/>
    <w:rsid w:val="00281867"/>
    <w:rsid w:val="00281E25"/>
    <w:rsid w:val="00281E53"/>
    <w:rsid w:val="00281E88"/>
    <w:rsid w:val="002822E3"/>
    <w:rsid w:val="00282404"/>
    <w:rsid w:val="002829B3"/>
    <w:rsid w:val="00282D81"/>
    <w:rsid w:val="00282FBF"/>
    <w:rsid w:val="002833C2"/>
    <w:rsid w:val="002834EF"/>
    <w:rsid w:val="0028358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844"/>
    <w:rsid w:val="00291980"/>
    <w:rsid w:val="002919B9"/>
    <w:rsid w:val="00291A03"/>
    <w:rsid w:val="00292113"/>
    <w:rsid w:val="002930BA"/>
    <w:rsid w:val="0029328C"/>
    <w:rsid w:val="002937B3"/>
    <w:rsid w:val="0029468A"/>
    <w:rsid w:val="00294936"/>
    <w:rsid w:val="002949E4"/>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6FF"/>
    <w:rsid w:val="002A2AB8"/>
    <w:rsid w:val="002A2F48"/>
    <w:rsid w:val="002A30C5"/>
    <w:rsid w:val="002A33B6"/>
    <w:rsid w:val="002A3436"/>
    <w:rsid w:val="002A3EB5"/>
    <w:rsid w:val="002A4181"/>
    <w:rsid w:val="002A4273"/>
    <w:rsid w:val="002A461E"/>
    <w:rsid w:val="002A46B0"/>
    <w:rsid w:val="002A47D5"/>
    <w:rsid w:val="002A4807"/>
    <w:rsid w:val="002A49D4"/>
    <w:rsid w:val="002A4C7B"/>
    <w:rsid w:val="002A4F26"/>
    <w:rsid w:val="002A51B9"/>
    <w:rsid w:val="002A548D"/>
    <w:rsid w:val="002A55E3"/>
    <w:rsid w:val="002A59FB"/>
    <w:rsid w:val="002A5EA7"/>
    <w:rsid w:val="002A6137"/>
    <w:rsid w:val="002A6B66"/>
    <w:rsid w:val="002A6CF3"/>
    <w:rsid w:val="002A71AC"/>
    <w:rsid w:val="002A7329"/>
    <w:rsid w:val="002A7F55"/>
    <w:rsid w:val="002A7F87"/>
    <w:rsid w:val="002A7FB3"/>
    <w:rsid w:val="002B02CB"/>
    <w:rsid w:val="002B039B"/>
    <w:rsid w:val="002B043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748"/>
    <w:rsid w:val="002B47AC"/>
    <w:rsid w:val="002B480F"/>
    <w:rsid w:val="002B4912"/>
    <w:rsid w:val="002B4B2E"/>
    <w:rsid w:val="002B4C53"/>
    <w:rsid w:val="002B4CFF"/>
    <w:rsid w:val="002B511D"/>
    <w:rsid w:val="002B53A1"/>
    <w:rsid w:val="002B5A2C"/>
    <w:rsid w:val="002B5B97"/>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570"/>
    <w:rsid w:val="002C1A63"/>
    <w:rsid w:val="002C1DBB"/>
    <w:rsid w:val="002C1F8B"/>
    <w:rsid w:val="002C2060"/>
    <w:rsid w:val="002C230A"/>
    <w:rsid w:val="002C2A19"/>
    <w:rsid w:val="002C2CE4"/>
    <w:rsid w:val="002C2D8B"/>
    <w:rsid w:val="002C2E52"/>
    <w:rsid w:val="002C3375"/>
    <w:rsid w:val="002C3420"/>
    <w:rsid w:val="002C3ADF"/>
    <w:rsid w:val="002C3DBA"/>
    <w:rsid w:val="002C3DC5"/>
    <w:rsid w:val="002C3DD6"/>
    <w:rsid w:val="002C3E69"/>
    <w:rsid w:val="002C44C0"/>
    <w:rsid w:val="002C5385"/>
    <w:rsid w:val="002C5622"/>
    <w:rsid w:val="002C57CD"/>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468"/>
    <w:rsid w:val="002D0517"/>
    <w:rsid w:val="002D069F"/>
    <w:rsid w:val="002D086A"/>
    <w:rsid w:val="002D0B89"/>
    <w:rsid w:val="002D14A5"/>
    <w:rsid w:val="002D1505"/>
    <w:rsid w:val="002D169E"/>
    <w:rsid w:val="002D1866"/>
    <w:rsid w:val="002D1AD2"/>
    <w:rsid w:val="002D223F"/>
    <w:rsid w:val="002D230A"/>
    <w:rsid w:val="002D25BF"/>
    <w:rsid w:val="002D2A13"/>
    <w:rsid w:val="002D2CE2"/>
    <w:rsid w:val="002D2D76"/>
    <w:rsid w:val="002D2E27"/>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4B8"/>
    <w:rsid w:val="002E29FF"/>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454"/>
    <w:rsid w:val="002E5CE3"/>
    <w:rsid w:val="002E5F86"/>
    <w:rsid w:val="002E62E3"/>
    <w:rsid w:val="002E631C"/>
    <w:rsid w:val="002E6522"/>
    <w:rsid w:val="002E687D"/>
    <w:rsid w:val="002E6D0B"/>
    <w:rsid w:val="002E6D42"/>
    <w:rsid w:val="002E6DD6"/>
    <w:rsid w:val="002E72CD"/>
    <w:rsid w:val="002E775B"/>
    <w:rsid w:val="002E798A"/>
    <w:rsid w:val="002E7A9E"/>
    <w:rsid w:val="002F05C3"/>
    <w:rsid w:val="002F0925"/>
    <w:rsid w:val="002F09D1"/>
    <w:rsid w:val="002F0A82"/>
    <w:rsid w:val="002F0C74"/>
    <w:rsid w:val="002F1570"/>
    <w:rsid w:val="002F17CB"/>
    <w:rsid w:val="002F195C"/>
    <w:rsid w:val="002F1A47"/>
    <w:rsid w:val="002F1A8D"/>
    <w:rsid w:val="002F1AAF"/>
    <w:rsid w:val="002F1B1E"/>
    <w:rsid w:val="002F2140"/>
    <w:rsid w:val="002F234B"/>
    <w:rsid w:val="002F251B"/>
    <w:rsid w:val="002F2845"/>
    <w:rsid w:val="002F2BEA"/>
    <w:rsid w:val="002F2F0C"/>
    <w:rsid w:val="002F2F81"/>
    <w:rsid w:val="002F316D"/>
    <w:rsid w:val="002F3963"/>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3E3"/>
    <w:rsid w:val="003015F8"/>
    <w:rsid w:val="003021BC"/>
    <w:rsid w:val="00302218"/>
    <w:rsid w:val="00302391"/>
    <w:rsid w:val="00302421"/>
    <w:rsid w:val="0030242F"/>
    <w:rsid w:val="003024DE"/>
    <w:rsid w:val="00302523"/>
    <w:rsid w:val="0030265C"/>
    <w:rsid w:val="003029BD"/>
    <w:rsid w:val="00302D3F"/>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175"/>
    <w:rsid w:val="003078AD"/>
    <w:rsid w:val="0030797D"/>
    <w:rsid w:val="00307A85"/>
    <w:rsid w:val="00307C29"/>
    <w:rsid w:val="00307D7D"/>
    <w:rsid w:val="00307E97"/>
    <w:rsid w:val="0031018A"/>
    <w:rsid w:val="00310357"/>
    <w:rsid w:val="0031035A"/>
    <w:rsid w:val="00310727"/>
    <w:rsid w:val="00310C53"/>
    <w:rsid w:val="00311005"/>
    <w:rsid w:val="0031104E"/>
    <w:rsid w:val="003115D5"/>
    <w:rsid w:val="003116E3"/>
    <w:rsid w:val="00311B82"/>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1C"/>
    <w:rsid w:val="0031469F"/>
    <w:rsid w:val="00314F0A"/>
    <w:rsid w:val="00315028"/>
    <w:rsid w:val="00315048"/>
    <w:rsid w:val="00315151"/>
    <w:rsid w:val="00315399"/>
    <w:rsid w:val="003154C9"/>
    <w:rsid w:val="0031565D"/>
    <w:rsid w:val="0031599C"/>
    <w:rsid w:val="003159CD"/>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B43"/>
    <w:rsid w:val="003211F8"/>
    <w:rsid w:val="003212B8"/>
    <w:rsid w:val="0032156D"/>
    <w:rsid w:val="00322547"/>
    <w:rsid w:val="00322EE5"/>
    <w:rsid w:val="00322F85"/>
    <w:rsid w:val="003230D0"/>
    <w:rsid w:val="003234A3"/>
    <w:rsid w:val="003237B8"/>
    <w:rsid w:val="00323907"/>
    <w:rsid w:val="003239E1"/>
    <w:rsid w:val="003239FD"/>
    <w:rsid w:val="00323BFF"/>
    <w:rsid w:val="00323C96"/>
    <w:rsid w:val="00324288"/>
    <w:rsid w:val="0032460F"/>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406"/>
    <w:rsid w:val="003315CE"/>
    <w:rsid w:val="00331E83"/>
    <w:rsid w:val="00331F98"/>
    <w:rsid w:val="003320F6"/>
    <w:rsid w:val="0033315D"/>
    <w:rsid w:val="003339D7"/>
    <w:rsid w:val="00333B35"/>
    <w:rsid w:val="0033431A"/>
    <w:rsid w:val="00334395"/>
    <w:rsid w:val="003344D4"/>
    <w:rsid w:val="00334610"/>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3F7"/>
    <w:rsid w:val="0033793A"/>
    <w:rsid w:val="00337CDA"/>
    <w:rsid w:val="00337F87"/>
    <w:rsid w:val="00337FC6"/>
    <w:rsid w:val="00340235"/>
    <w:rsid w:val="00340554"/>
    <w:rsid w:val="003405E3"/>
    <w:rsid w:val="00340FCB"/>
    <w:rsid w:val="00341395"/>
    <w:rsid w:val="00341406"/>
    <w:rsid w:val="003417F0"/>
    <w:rsid w:val="00341AA9"/>
    <w:rsid w:val="003420CF"/>
    <w:rsid w:val="00342554"/>
    <w:rsid w:val="003425C3"/>
    <w:rsid w:val="00342653"/>
    <w:rsid w:val="00342A67"/>
    <w:rsid w:val="00342ABA"/>
    <w:rsid w:val="003434B9"/>
    <w:rsid w:val="00343B32"/>
    <w:rsid w:val="00344012"/>
    <w:rsid w:val="003440EE"/>
    <w:rsid w:val="00344427"/>
    <w:rsid w:val="003445C1"/>
    <w:rsid w:val="0034464C"/>
    <w:rsid w:val="00344820"/>
    <w:rsid w:val="0034483D"/>
    <w:rsid w:val="00344D25"/>
    <w:rsid w:val="00344DE1"/>
    <w:rsid w:val="00344E15"/>
    <w:rsid w:val="00345050"/>
    <w:rsid w:val="0034523F"/>
    <w:rsid w:val="00345279"/>
    <w:rsid w:val="00345456"/>
    <w:rsid w:val="0034575C"/>
    <w:rsid w:val="00345818"/>
    <w:rsid w:val="00345CD7"/>
    <w:rsid w:val="00345E81"/>
    <w:rsid w:val="003465FB"/>
    <w:rsid w:val="00346B67"/>
    <w:rsid w:val="00347154"/>
    <w:rsid w:val="003471D5"/>
    <w:rsid w:val="00347716"/>
    <w:rsid w:val="00347B80"/>
    <w:rsid w:val="00347BB3"/>
    <w:rsid w:val="00347C62"/>
    <w:rsid w:val="00347EE4"/>
    <w:rsid w:val="003509C5"/>
    <w:rsid w:val="00350A1D"/>
    <w:rsid w:val="00350AF1"/>
    <w:rsid w:val="003511FB"/>
    <w:rsid w:val="0035162D"/>
    <w:rsid w:val="0035196D"/>
    <w:rsid w:val="00351A6C"/>
    <w:rsid w:val="00351B16"/>
    <w:rsid w:val="00351B56"/>
    <w:rsid w:val="00351FBA"/>
    <w:rsid w:val="00352437"/>
    <w:rsid w:val="003524D9"/>
    <w:rsid w:val="00352B10"/>
    <w:rsid w:val="00353187"/>
    <w:rsid w:val="003531B5"/>
    <w:rsid w:val="00353310"/>
    <w:rsid w:val="00353516"/>
    <w:rsid w:val="0035357B"/>
    <w:rsid w:val="003535A1"/>
    <w:rsid w:val="00353614"/>
    <w:rsid w:val="00353783"/>
    <w:rsid w:val="00353929"/>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535"/>
    <w:rsid w:val="00356548"/>
    <w:rsid w:val="003565E1"/>
    <w:rsid w:val="003567AE"/>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CC9"/>
    <w:rsid w:val="0036528C"/>
    <w:rsid w:val="00365345"/>
    <w:rsid w:val="0036548D"/>
    <w:rsid w:val="003654F8"/>
    <w:rsid w:val="0036587C"/>
    <w:rsid w:val="00366ED5"/>
    <w:rsid w:val="00367CDC"/>
    <w:rsid w:val="00367D26"/>
    <w:rsid w:val="00367F51"/>
    <w:rsid w:val="003700B3"/>
    <w:rsid w:val="0037021B"/>
    <w:rsid w:val="003706EC"/>
    <w:rsid w:val="00370839"/>
    <w:rsid w:val="003709E5"/>
    <w:rsid w:val="00370C17"/>
    <w:rsid w:val="00370C1C"/>
    <w:rsid w:val="00370CB6"/>
    <w:rsid w:val="00370D98"/>
    <w:rsid w:val="00370DAF"/>
    <w:rsid w:val="00371133"/>
    <w:rsid w:val="00371216"/>
    <w:rsid w:val="00371B63"/>
    <w:rsid w:val="00371BD4"/>
    <w:rsid w:val="003721D7"/>
    <w:rsid w:val="003723D6"/>
    <w:rsid w:val="0037240E"/>
    <w:rsid w:val="0037263D"/>
    <w:rsid w:val="00372794"/>
    <w:rsid w:val="00372880"/>
    <w:rsid w:val="00372CC3"/>
    <w:rsid w:val="00372E43"/>
    <w:rsid w:val="00372EC0"/>
    <w:rsid w:val="00373084"/>
    <w:rsid w:val="003731A0"/>
    <w:rsid w:val="0037320B"/>
    <w:rsid w:val="00373500"/>
    <w:rsid w:val="003738F4"/>
    <w:rsid w:val="00373A31"/>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96"/>
    <w:rsid w:val="003761E3"/>
    <w:rsid w:val="00376405"/>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B38"/>
    <w:rsid w:val="00390C71"/>
    <w:rsid w:val="00391241"/>
    <w:rsid w:val="00391312"/>
    <w:rsid w:val="00391C90"/>
    <w:rsid w:val="003920C6"/>
    <w:rsid w:val="003922FB"/>
    <w:rsid w:val="00392D0A"/>
    <w:rsid w:val="00393248"/>
    <w:rsid w:val="003938D4"/>
    <w:rsid w:val="0039392E"/>
    <w:rsid w:val="003942A2"/>
    <w:rsid w:val="00394333"/>
    <w:rsid w:val="003946EE"/>
    <w:rsid w:val="00394CF8"/>
    <w:rsid w:val="00394FD4"/>
    <w:rsid w:val="00395101"/>
    <w:rsid w:val="00395115"/>
    <w:rsid w:val="00395165"/>
    <w:rsid w:val="0039516D"/>
    <w:rsid w:val="00395330"/>
    <w:rsid w:val="00395405"/>
    <w:rsid w:val="003955C8"/>
    <w:rsid w:val="00395857"/>
    <w:rsid w:val="00395CAE"/>
    <w:rsid w:val="00395E36"/>
    <w:rsid w:val="0039602A"/>
    <w:rsid w:val="003963B1"/>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2E5F"/>
    <w:rsid w:val="003A30E2"/>
    <w:rsid w:val="003A322A"/>
    <w:rsid w:val="003A349A"/>
    <w:rsid w:val="003A3503"/>
    <w:rsid w:val="003A3973"/>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CAE"/>
    <w:rsid w:val="003A6DA7"/>
    <w:rsid w:val="003A7304"/>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DAA"/>
    <w:rsid w:val="003B35A7"/>
    <w:rsid w:val="003B3A67"/>
    <w:rsid w:val="003B3C59"/>
    <w:rsid w:val="003B4006"/>
    <w:rsid w:val="003B404F"/>
    <w:rsid w:val="003B4142"/>
    <w:rsid w:val="003B4248"/>
    <w:rsid w:val="003B43F4"/>
    <w:rsid w:val="003B5378"/>
    <w:rsid w:val="003B5BB3"/>
    <w:rsid w:val="003B5CFC"/>
    <w:rsid w:val="003B5F5D"/>
    <w:rsid w:val="003B6062"/>
    <w:rsid w:val="003B6476"/>
    <w:rsid w:val="003B6A3A"/>
    <w:rsid w:val="003B6CFC"/>
    <w:rsid w:val="003B6DA6"/>
    <w:rsid w:val="003B6F9A"/>
    <w:rsid w:val="003B734B"/>
    <w:rsid w:val="003B7560"/>
    <w:rsid w:val="003B75DA"/>
    <w:rsid w:val="003B7B85"/>
    <w:rsid w:val="003B7D08"/>
    <w:rsid w:val="003C018E"/>
    <w:rsid w:val="003C0CAF"/>
    <w:rsid w:val="003C12C5"/>
    <w:rsid w:val="003C22D1"/>
    <w:rsid w:val="003C26C9"/>
    <w:rsid w:val="003C296A"/>
    <w:rsid w:val="003C2B49"/>
    <w:rsid w:val="003C2C75"/>
    <w:rsid w:val="003C3157"/>
    <w:rsid w:val="003C34FD"/>
    <w:rsid w:val="003C357F"/>
    <w:rsid w:val="003C35B3"/>
    <w:rsid w:val="003C3876"/>
    <w:rsid w:val="003C3E5E"/>
    <w:rsid w:val="003C40D9"/>
    <w:rsid w:val="003C46FD"/>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6E03"/>
    <w:rsid w:val="003C73EE"/>
    <w:rsid w:val="003C786F"/>
    <w:rsid w:val="003C7AA5"/>
    <w:rsid w:val="003C7DDE"/>
    <w:rsid w:val="003C7FD3"/>
    <w:rsid w:val="003D03FD"/>
    <w:rsid w:val="003D05D2"/>
    <w:rsid w:val="003D0E4E"/>
    <w:rsid w:val="003D0FFD"/>
    <w:rsid w:val="003D1038"/>
    <w:rsid w:val="003D1152"/>
    <w:rsid w:val="003D1D0C"/>
    <w:rsid w:val="003D23F2"/>
    <w:rsid w:val="003D2485"/>
    <w:rsid w:val="003D2B0D"/>
    <w:rsid w:val="003D2C02"/>
    <w:rsid w:val="003D32C6"/>
    <w:rsid w:val="003D3521"/>
    <w:rsid w:val="003D3817"/>
    <w:rsid w:val="003D4086"/>
    <w:rsid w:val="003D40DF"/>
    <w:rsid w:val="003D450A"/>
    <w:rsid w:val="003D470F"/>
    <w:rsid w:val="003D4769"/>
    <w:rsid w:val="003D47E8"/>
    <w:rsid w:val="003D4AB0"/>
    <w:rsid w:val="003D4CF7"/>
    <w:rsid w:val="003D4F39"/>
    <w:rsid w:val="003D5098"/>
    <w:rsid w:val="003D566C"/>
    <w:rsid w:val="003D5FD4"/>
    <w:rsid w:val="003D6175"/>
    <w:rsid w:val="003D617D"/>
    <w:rsid w:val="003D6351"/>
    <w:rsid w:val="003D663B"/>
    <w:rsid w:val="003D6ABC"/>
    <w:rsid w:val="003D712B"/>
    <w:rsid w:val="003D728A"/>
    <w:rsid w:val="003D7387"/>
    <w:rsid w:val="003D76A5"/>
    <w:rsid w:val="003D7AE2"/>
    <w:rsid w:val="003E00BB"/>
    <w:rsid w:val="003E02EA"/>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4657"/>
    <w:rsid w:val="003E46D8"/>
    <w:rsid w:val="003E481A"/>
    <w:rsid w:val="003E4996"/>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5500"/>
    <w:rsid w:val="003F5665"/>
    <w:rsid w:val="003F5759"/>
    <w:rsid w:val="003F5B00"/>
    <w:rsid w:val="003F693C"/>
    <w:rsid w:val="003F6D88"/>
    <w:rsid w:val="003F7176"/>
    <w:rsid w:val="003F7287"/>
    <w:rsid w:val="003F737F"/>
    <w:rsid w:val="003F7856"/>
    <w:rsid w:val="003F7AF8"/>
    <w:rsid w:val="003F7BE6"/>
    <w:rsid w:val="00400A7C"/>
    <w:rsid w:val="00400ABE"/>
    <w:rsid w:val="00400FB5"/>
    <w:rsid w:val="00400FC6"/>
    <w:rsid w:val="00400FFC"/>
    <w:rsid w:val="0040159E"/>
    <w:rsid w:val="00401687"/>
    <w:rsid w:val="0040168E"/>
    <w:rsid w:val="0040178D"/>
    <w:rsid w:val="0040185C"/>
    <w:rsid w:val="00401BB8"/>
    <w:rsid w:val="00401EF0"/>
    <w:rsid w:val="004020EB"/>
    <w:rsid w:val="00402112"/>
    <w:rsid w:val="00402668"/>
    <w:rsid w:val="00402E43"/>
    <w:rsid w:val="0040310A"/>
    <w:rsid w:val="0040324D"/>
    <w:rsid w:val="004035D1"/>
    <w:rsid w:val="00403A4A"/>
    <w:rsid w:val="00403B91"/>
    <w:rsid w:val="00404333"/>
    <w:rsid w:val="0040465B"/>
    <w:rsid w:val="004047C0"/>
    <w:rsid w:val="00404804"/>
    <w:rsid w:val="00404F69"/>
    <w:rsid w:val="00405133"/>
    <w:rsid w:val="0040518D"/>
    <w:rsid w:val="004051F0"/>
    <w:rsid w:val="004051F7"/>
    <w:rsid w:val="0040532F"/>
    <w:rsid w:val="00405620"/>
    <w:rsid w:val="00405859"/>
    <w:rsid w:val="00405871"/>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B95"/>
    <w:rsid w:val="00414DB2"/>
    <w:rsid w:val="00414DC8"/>
    <w:rsid w:val="00414E8B"/>
    <w:rsid w:val="00414F58"/>
    <w:rsid w:val="004152F9"/>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6D7"/>
    <w:rsid w:val="00424A57"/>
    <w:rsid w:val="00424A88"/>
    <w:rsid w:val="00425183"/>
    <w:rsid w:val="00425502"/>
    <w:rsid w:val="0042581A"/>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34B"/>
    <w:rsid w:val="0042777D"/>
    <w:rsid w:val="004279C0"/>
    <w:rsid w:val="00427AB6"/>
    <w:rsid w:val="00427BD9"/>
    <w:rsid w:val="00430008"/>
    <w:rsid w:val="004300ED"/>
    <w:rsid w:val="004305D9"/>
    <w:rsid w:val="004306BB"/>
    <w:rsid w:val="0043132C"/>
    <w:rsid w:val="00431426"/>
    <w:rsid w:val="00431562"/>
    <w:rsid w:val="00431B0C"/>
    <w:rsid w:val="00431C3A"/>
    <w:rsid w:val="00431F2D"/>
    <w:rsid w:val="004324EB"/>
    <w:rsid w:val="004326D9"/>
    <w:rsid w:val="0043316B"/>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9CE"/>
    <w:rsid w:val="00445FA2"/>
    <w:rsid w:val="004461C4"/>
    <w:rsid w:val="004461F5"/>
    <w:rsid w:val="00446554"/>
    <w:rsid w:val="004468A4"/>
    <w:rsid w:val="00446E94"/>
    <w:rsid w:val="00446EBE"/>
    <w:rsid w:val="00446F3F"/>
    <w:rsid w:val="00447030"/>
    <w:rsid w:val="004470F7"/>
    <w:rsid w:val="004476C3"/>
    <w:rsid w:val="004477CD"/>
    <w:rsid w:val="004501F6"/>
    <w:rsid w:val="004502D7"/>
    <w:rsid w:val="00450495"/>
    <w:rsid w:val="00450D86"/>
    <w:rsid w:val="00450EFE"/>
    <w:rsid w:val="00451357"/>
    <w:rsid w:val="004514F2"/>
    <w:rsid w:val="00451673"/>
    <w:rsid w:val="004518E2"/>
    <w:rsid w:val="00451968"/>
    <w:rsid w:val="004519BF"/>
    <w:rsid w:val="00452A98"/>
    <w:rsid w:val="00452BDA"/>
    <w:rsid w:val="00452CAF"/>
    <w:rsid w:val="00453174"/>
    <w:rsid w:val="0045369C"/>
    <w:rsid w:val="00453750"/>
    <w:rsid w:val="004537CF"/>
    <w:rsid w:val="004539FC"/>
    <w:rsid w:val="00453AE2"/>
    <w:rsid w:val="0045428B"/>
    <w:rsid w:val="00454577"/>
    <w:rsid w:val="0045461E"/>
    <w:rsid w:val="004546E5"/>
    <w:rsid w:val="004549C3"/>
    <w:rsid w:val="00454B2F"/>
    <w:rsid w:val="00454D4A"/>
    <w:rsid w:val="00455105"/>
    <w:rsid w:val="00455147"/>
    <w:rsid w:val="004551BC"/>
    <w:rsid w:val="004554B7"/>
    <w:rsid w:val="00455891"/>
    <w:rsid w:val="00455892"/>
    <w:rsid w:val="0045604D"/>
    <w:rsid w:val="004560EA"/>
    <w:rsid w:val="004563D8"/>
    <w:rsid w:val="00456792"/>
    <w:rsid w:val="00456943"/>
    <w:rsid w:val="00456A4F"/>
    <w:rsid w:val="00456D72"/>
    <w:rsid w:val="00456F48"/>
    <w:rsid w:val="004575AB"/>
    <w:rsid w:val="004575FB"/>
    <w:rsid w:val="0045762E"/>
    <w:rsid w:val="004600F8"/>
    <w:rsid w:val="0046029F"/>
    <w:rsid w:val="004603F7"/>
    <w:rsid w:val="00460B1A"/>
    <w:rsid w:val="00460B5A"/>
    <w:rsid w:val="00460B67"/>
    <w:rsid w:val="00460C28"/>
    <w:rsid w:val="004610F2"/>
    <w:rsid w:val="004613EC"/>
    <w:rsid w:val="004616E2"/>
    <w:rsid w:val="00461831"/>
    <w:rsid w:val="00461BC2"/>
    <w:rsid w:val="0046234D"/>
    <w:rsid w:val="004627EB"/>
    <w:rsid w:val="00462AF2"/>
    <w:rsid w:val="00462C24"/>
    <w:rsid w:val="004635BF"/>
    <w:rsid w:val="00463827"/>
    <w:rsid w:val="0046384F"/>
    <w:rsid w:val="004638DA"/>
    <w:rsid w:val="00463963"/>
    <w:rsid w:val="00463A08"/>
    <w:rsid w:val="00463B90"/>
    <w:rsid w:val="00463BE3"/>
    <w:rsid w:val="00463C56"/>
    <w:rsid w:val="00464136"/>
    <w:rsid w:val="004643A5"/>
    <w:rsid w:val="00464530"/>
    <w:rsid w:val="00464CC8"/>
    <w:rsid w:val="00464DF1"/>
    <w:rsid w:val="00464FA2"/>
    <w:rsid w:val="00465262"/>
    <w:rsid w:val="00465447"/>
    <w:rsid w:val="004656FF"/>
    <w:rsid w:val="00465C06"/>
    <w:rsid w:val="00465C2D"/>
    <w:rsid w:val="00465E29"/>
    <w:rsid w:val="00465E89"/>
    <w:rsid w:val="004662A6"/>
    <w:rsid w:val="0046633C"/>
    <w:rsid w:val="004664F0"/>
    <w:rsid w:val="00466A67"/>
    <w:rsid w:val="0046700B"/>
    <w:rsid w:val="00467346"/>
    <w:rsid w:val="00467884"/>
    <w:rsid w:val="0047048A"/>
    <w:rsid w:val="00470CD0"/>
    <w:rsid w:val="00470D03"/>
    <w:rsid w:val="00471A0B"/>
    <w:rsid w:val="00471F7A"/>
    <w:rsid w:val="00471FD5"/>
    <w:rsid w:val="004720F7"/>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C8"/>
    <w:rsid w:val="004819F0"/>
    <w:rsid w:val="004825B2"/>
    <w:rsid w:val="0048286A"/>
    <w:rsid w:val="00482905"/>
    <w:rsid w:val="00482B81"/>
    <w:rsid w:val="00482F1E"/>
    <w:rsid w:val="004832F3"/>
    <w:rsid w:val="00483577"/>
    <w:rsid w:val="004835E4"/>
    <w:rsid w:val="00483D7E"/>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99D"/>
    <w:rsid w:val="004909C8"/>
    <w:rsid w:val="00490D14"/>
    <w:rsid w:val="004913A8"/>
    <w:rsid w:val="00491835"/>
    <w:rsid w:val="00491985"/>
    <w:rsid w:val="00491A08"/>
    <w:rsid w:val="00491DB8"/>
    <w:rsid w:val="00491EC4"/>
    <w:rsid w:val="00491FDD"/>
    <w:rsid w:val="004921C7"/>
    <w:rsid w:val="0049240C"/>
    <w:rsid w:val="004927FA"/>
    <w:rsid w:val="00492B37"/>
    <w:rsid w:val="00492C71"/>
    <w:rsid w:val="00492CDB"/>
    <w:rsid w:val="004931C2"/>
    <w:rsid w:val="004932C7"/>
    <w:rsid w:val="004933D5"/>
    <w:rsid w:val="004935A9"/>
    <w:rsid w:val="0049364A"/>
    <w:rsid w:val="00493668"/>
    <w:rsid w:val="00493704"/>
    <w:rsid w:val="00493B2E"/>
    <w:rsid w:val="00493B57"/>
    <w:rsid w:val="00493D54"/>
    <w:rsid w:val="00493EB7"/>
    <w:rsid w:val="0049405E"/>
    <w:rsid w:val="004942AB"/>
    <w:rsid w:val="0049435F"/>
    <w:rsid w:val="0049445E"/>
    <w:rsid w:val="00494655"/>
    <w:rsid w:val="00494810"/>
    <w:rsid w:val="00494AC5"/>
    <w:rsid w:val="00494D0A"/>
    <w:rsid w:val="00494F27"/>
    <w:rsid w:val="00495033"/>
    <w:rsid w:val="00495118"/>
    <w:rsid w:val="00495157"/>
    <w:rsid w:val="004953FE"/>
    <w:rsid w:val="00495514"/>
    <w:rsid w:val="0049583A"/>
    <w:rsid w:val="00495917"/>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886"/>
    <w:rsid w:val="004A1897"/>
    <w:rsid w:val="004A1DE1"/>
    <w:rsid w:val="004A2165"/>
    <w:rsid w:val="004A22CC"/>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6193"/>
    <w:rsid w:val="004A62A0"/>
    <w:rsid w:val="004A671A"/>
    <w:rsid w:val="004A68EB"/>
    <w:rsid w:val="004A6AA3"/>
    <w:rsid w:val="004A6B90"/>
    <w:rsid w:val="004A6F98"/>
    <w:rsid w:val="004A7749"/>
    <w:rsid w:val="004B030C"/>
    <w:rsid w:val="004B03E6"/>
    <w:rsid w:val="004B0E52"/>
    <w:rsid w:val="004B107F"/>
    <w:rsid w:val="004B1273"/>
    <w:rsid w:val="004B150C"/>
    <w:rsid w:val="004B1C19"/>
    <w:rsid w:val="004B1F2B"/>
    <w:rsid w:val="004B2A85"/>
    <w:rsid w:val="004B2AD8"/>
    <w:rsid w:val="004B2D12"/>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47"/>
    <w:rsid w:val="004B5499"/>
    <w:rsid w:val="004B5611"/>
    <w:rsid w:val="004B5A5C"/>
    <w:rsid w:val="004B5C16"/>
    <w:rsid w:val="004B5E19"/>
    <w:rsid w:val="004B5E1A"/>
    <w:rsid w:val="004B60C7"/>
    <w:rsid w:val="004B6281"/>
    <w:rsid w:val="004B6485"/>
    <w:rsid w:val="004B69BC"/>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1E"/>
    <w:rsid w:val="004C2FEF"/>
    <w:rsid w:val="004C33B3"/>
    <w:rsid w:val="004C3873"/>
    <w:rsid w:val="004C38BA"/>
    <w:rsid w:val="004C3B11"/>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A4E"/>
    <w:rsid w:val="004D1E5A"/>
    <w:rsid w:val="004D1F32"/>
    <w:rsid w:val="004D215F"/>
    <w:rsid w:val="004D22C9"/>
    <w:rsid w:val="004D27A6"/>
    <w:rsid w:val="004D29FA"/>
    <w:rsid w:val="004D2B3D"/>
    <w:rsid w:val="004D2CD8"/>
    <w:rsid w:val="004D3061"/>
    <w:rsid w:val="004D3348"/>
    <w:rsid w:val="004D3A19"/>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574"/>
    <w:rsid w:val="004D6C9E"/>
    <w:rsid w:val="004D6FCB"/>
    <w:rsid w:val="004D712A"/>
    <w:rsid w:val="004D751D"/>
    <w:rsid w:val="004D7909"/>
    <w:rsid w:val="004D7B14"/>
    <w:rsid w:val="004D7B25"/>
    <w:rsid w:val="004D7BF8"/>
    <w:rsid w:val="004D7DC7"/>
    <w:rsid w:val="004E01AE"/>
    <w:rsid w:val="004E04E2"/>
    <w:rsid w:val="004E05A5"/>
    <w:rsid w:val="004E05CF"/>
    <w:rsid w:val="004E065F"/>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B77"/>
    <w:rsid w:val="004F0BA3"/>
    <w:rsid w:val="004F0CC8"/>
    <w:rsid w:val="004F130D"/>
    <w:rsid w:val="004F13E0"/>
    <w:rsid w:val="004F1717"/>
    <w:rsid w:val="004F1BF5"/>
    <w:rsid w:val="004F1E2D"/>
    <w:rsid w:val="004F2018"/>
    <w:rsid w:val="004F2123"/>
    <w:rsid w:val="004F2273"/>
    <w:rsid w:val="004F25DB"/>
    <w:rsid w:val="004F29EA"/>
    <w:rsid w:val="004F2E2D"/>
    <w:rsid w:val="004F3359"/>
    <w:rsid w:val="004F3584"/>
    <w:rsid w:val="004F3739"/>
    <w:rsid w:val="004F3742"/>
    <w:rsid w:val="004F374C"/>
    <w:rsid w:val="004F39E3"/>
    <w:rsid w:val="004F3AF6"/>
    <w:rsid w:val="004F3C10"/>
    <w:rsid w:val="004F3FA4"/>
    <w:rsid w:val="004F3FC8"/>
    <w:rsid w:val="004F4054"/>
    <w:rsid w:val="004F4069"/>
    <w:rsid w:val="004F4226"/>
    <w:rsid w:val="004F42F0"/>
    <w:rsid w:val="004F44FB"/>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6E9"/>
    <w:rsid w:val="00502B71"/>
    <w:rsid w:val="00502C62"/>
    <w:rsid w:val="00502F84"/>
    <w:rsid w:val="00503063"/>
    <w:rsid w:val="0050319A"/>
    <w:rsid w:val="0050319C"/>
    <w:rsid w:val="00503212"/>
    <w:rsid w:val="0050321E"/>
    <w:rsid w:val="00503EC0"/>
    <w:rsid w:val="0050400F"/>
    <w:rsid w:val="00504060"/>
    <w:rsid w:val="00504360"/>
    <w:rsid w:val="005045A1"/>
    <w:rsid w:val="00504D10"/>
    <w:rsid w:val="00505169"/>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856"/>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21B8"/>
    <w:rsid w:val="005223B5"/>
    <w:rsid w:val="005227C3"/>
    <w:rsid w:val="00522CB7"/>
    <w:rsid w:val="005230F3"/>
    <w:rsid w:val="005232CE"/>
    <w:rsid w:val="005237AF"/>
    <w:rsid w:val="0052390C"/>
    <w:rsid w:val="005239A5"/>
    <w:rsid w:val="00523ECD"/>
    <w:rsid w:val="00524357"/>
    <w:rsid w:val="00524397"/>
    <w:rsid w:val="005244CC"/>
    <w:rsid w:val="005247C5"/>
    <w:rsid w:val="00524852"/>
    <w:rsid w:val="00524B6F"/>
    <w:rsid w:val="00524C23"/>
    <w:rsid w:val="00524DA9"/>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874"/>
    <w:rsid w:val="005502DC"/>
    <w:rsid w:val="005503A1"/>
    <w:rsid w:val="0055049C"/>
    <w:rsid w:val="00550B17"/>
    <w:rsid w:val="00550C46"/>
    <w:rsid w:val="00550CC2"/>
    <w:rsid w:val="005512F8"/>
    <w:rsid w:val="00551928"/>
    <w:rsid w:val="00551E4E"/>
    <w:rsid w:val="005521AB"/>
    <w:rsid w:val="005522EE"/>
    <w:rsid w:val="005523C2"/>
    <w:rsid w:val="00552434"/>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FD"/>
    <w:rsid w:val="005608EA"/>
    <w:rsid w:val="00560946"/>
    <w:rsid w:val="00560C3D"/>
    <w:rsid w:val="00561373"/>
    <w:rsid w:val="0056165F"/>
    <w:rsid w:val="00561A59"/>
    <w:rsid w:val="00561C96"/>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E62"/>
    <w:rsid w:val="00565FE5"/>
    <w:rsid w:val="00566092"/>
    <w:rsid w:val="00566207"/>
    <w:rsid w:val="005666C9"/>
    <w:rsid w:val="00566A29"/>
    <w:rsid w:val="00566DF3"/>
    <w:rsid w:val="0056753C"/>
    <w:rsid w:val="005676FF"/>
    <w:rsid w:val="005679A0"/>
    <w:rsid w:val="00567A81"/>
    <w:rsid w:val="00567C6A"/>
    <w:rsid w:val="00567D73"/>
    <w:rsid w:val="005700CD"/>
    <w:rsid w:val="00570B24"/>
    <w:rsid w:val="00570E24"/>
    <w:rsid w:val="00570E47"/>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9BF"/>
    <w:rsid w:val="00574BB5"/>
    <w:rsid w:val="00574EFF"/>
    <w:rsid w:val="00574FB2"/>
    <w:rsid w:val="0057558D"/>
    <w:rsid w:val="0057562B"/>
    <w:rsid w:val="00575A52"/>
    <w:rsid w:val="00575CFD"/>
    <w:rsid w:val="00575D2D"/>
    <w:rsid w:val="00575D80"/>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10E8"/>
    <w:rsid w:val="00582012"/>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B33"/>
    <w:rsid w:val="00584F9E"/>
    <w:rsid w:val="0058516C"/>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D15"/>
    <w:rsid w:val="005A0EF1"/>
    <w:rsid w:val="005A0FC4"/>
    <w:rsid w:val="005A13E7"/>
    <w:rsid w:val="005A143C"/>
    <w:rsid w:val="005A18B4"/>
    <w:rsid w:val="005A1A56"/>
    <w:rsid w:val="005A1BEF"/>
    <w:rsid w:val="005A1C8E"/>
    <w:rsid w:val="005A2097"/>
    <w:rsid w:val="005A2169"/>
    <w:rsid w:val="005A23F7"/>
    <w:rsid w:val="005A2A95"/>
    <w:rsid w:val="005A2B02"/>
    <w:rsid w:val="005A2C06"/>
    <w:rsid w:val="005A3208"/>
    <w:rsid w:val="005A337F"/>
    <w:rsid w:val="005A3BD2"/>
    <w:rsid w:val="005A3D40"/>
    <w:rsid w:val="005A444D"/>
    <w:rsid w:val="005A4AAA"/>
    <w:rsid w:val="005A52F9"/>
    <w:rsid w:val="005A581E"/>
    <w:rsid w:val="005A5A7F"/>
    <w:rsid w:val="005A5AF0"/>
    <w:rsid w:val="005A5B91"/>
    <w:rsid w:val="005A5FE1"/>
    <w:rsid w:val="005A61B9"/>
    <w:rsid w:val="005A677E"/>
    <w:rsid w:val="005A6CF9"/>
    <w:rsid w:val="005A6F2E"/>
    <w:rsid w:val="005A6FA3"/>
    <w:rsid w:val="005A7091"/>
    <w:rsid w:val="005A70EE"/>
    <w:rsid w:val="005A710F"/>
    <w:rsid w:val="005A72FD"/>
    <w:rsid w:val="005A7421"/>
    <w:rsid w:val="005A7569"/>
    <w:rsid w:val="005A779B"/>
    <w:rsid w:val="005A7C6E"/>
    <w:rsid w:val="005B014B"/>
    <w:rsid w:val="005B0726"/>
    <w:rsid w:val="005B083D"/>
    <w:rsid w:val="005B0C78"/>
    <w:rsid w:val="005B0DB2"/>
    <w:rsid w:val="005B15D8"/>
    <w:rsid w:val="005B18E8"/>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429"/>
    <w:rsid w:val="005B549A"/>
    <w:rsid w:val="005B58FF"/>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3A4"/>
    <w:rsid w:val="005C088B"/>
    <w:rsid w:val="005C0954"/>
    <w:rsid w:val="005C0B90"/>
    <w:rsid w:val="005C0E08"/>
    <w:rsid w:val="005C0FBC"/>
    <w:rsid w:val="005C16FC"/>
    <w:rsid w:val="005C1C73"/>
    <w:rsid w:val="005C2767"/>
    <w:rsid w:val="005C2E72"/>
    <w:rsid w:val="005C343E"/>
    <w:rsid w:val="005C384E"/>
    <w:rsid w:val="005C3BB2"/>
    <w:rsid w:val="005C3C17"/>
    <w:rsid w:val="005C3DFA"/>
    <w:rsid w:val="005C3ED6"/>
    <w:rsid w:val="005C4013"/>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906"/>
    <w:rsid w:val="005C7A22"/>
    <w:rsid w:val="005C7BF3"/>
    <w:rsid w:val="005D0849"/>
    <w:rsid w:val="005D0959"/>
    <w:rsid w:val="005D0E33"/>
    <w:rsid w:val="005D1CC8"/>
    <w:rsid w:val="005D1D8E"/>
    <w:rsid w:val="005D1FF0"/>
    <w:rsid w:val="005D2381"/>
    <w:rsid w:val="005D2569"/>
    <w:rsid w:val="005D2900"/>
    <w:rsid w:val="005D2C43"/>
    <w:rsid w:val="005D2D7A"/>
    <w:rsid w:val="005D3398"/>
    <w:rsid w:val="005D3A80"/>
    <w:rsid w:val="005D3ACB"/>
    <w:rsid w:val="005D3B22"/>
    <w:rsid w:val="005D3CA1"/>
    <w:rsid w:val="005D3FBC"/>
    <w:rsid w:val="005D40C0"/>
    <w:rsid w:val="005D40D2"/>
    <w:rsid w:val="005D449A"/>
    <w:rsid w:val="005D491B"/>
    <w:rsid w:val="005D499B"/>
    <w:rsid w:val="005D4A6D"/>
    <w:rsid w:val="005D4E51"/>
    <w:rsid w:val="005D529E"/>
    <w:rsid w:val="005D55A9"/>
    <w:rsid w:val="005D571B"/>
    <w:rsid w:val="005D5DE3"/>
    <w:rsid w:val="005D5EE9"/>
    <w:rsid w:val="005D6453"/>
    <w:rsid w:val="005D6492"/>
    <w:rsid w:val="005D66A4"/>
    <w:rsid w:val="005D6B25"/>
    <w:rsid w:val="005D6B41"/>
    <w:rsid w:val="005D6CFD"/>
    <w:rsid w:val="005D7350"/>
    <w:rsid w:val="005D77B0"/>
    <w:rsid w:val="005D782A"/>
    <w:rsid w:val="005D7CE2"/>
    <w:rsid w:val="005D7EA1"/>
    <w:rsid w:val="005E05F3"/>
    <w:rsid w:val="005E0755"/>
    <w:rsid w:val="005E0AD1"/>
    <w:rsid w:val="005E0AE9"/>
    <w:rsid w:val="005E0F43"/>
    <w:rsid w:val="005E135B"/>
    <w:rsid w:val="005E1BB1"/>
    <w:rsid w:val="005E1F24"/>
    <w:rsid w:val="005E205B"/>
    <w:rsid w:val="005E2458"/>
    <w:rsid w:val="005E293D"/>
    <w:rsid w:val="005E2BAA"/>
    <w:rsid w:val="005E2E3C"/>
    <w:rsid w:val="005E3716"/>
    <w:rsid w:val="005E3FF5"/>
    <w:rsid w:val="005E4215"/>
    <w:rsid w:val="005E42FB"/>
    <w:rsid w:val="005E44FB"/>
    <w:rsid w:val="005E4625"/>
    <w:rsid w:val="005E48F4"/>
    <w:rsid w:val="005E495C"/>
    <w:rsid w:val="005E4BD6"/>
    <w:rsid w:val="005E4FA2"/>
    <w:rsid w:val="005E5576"/>
    <w:rsid w:val="005E58CC"/>
    <w:rsid w:val="005E59B7"/>
    <w:rsid w:val="005E5A8C"/>
    <w:rsid w:val="005E5B74"/>
    <w:rsid w:val="005E6242"/>
    <w:rsid w:val="005E677D"/>
    <w:rsid w:val="005E6DD8"/>
    <w:rsid w:val="005E7240"/>
    <w:rsid w:val="005E72A2"/>
    <w:rsid w:val="005E736A"/>
    <w:rsid w:val="005E7555"/>
    <w:rsid w:val="005E77FD"/>
    <w:rsid w:val="005E7895"/>
    <w:rsid w:val="005E78A8"/>
    <w:rsid w:val="005E7BB1"/>
    <w:rsid w:val="005E7C1C"/>
    <w:rsid w:val="005F028F"/>
    <w:rsid w:val="005F0340"/>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EE"/>
    <w:rsid w:val="005F3C11"/>
    <w:rsid w:val="005F3D17"/>
    <w:rsid w:val="005F416A"/>
    <w:rsid w:val="005F4648"/>
    <w:rsid w:val="005F4A08"/>
    <w:rsid w:val="005F4AD7"/>
    <w:rsid w:val="005F4E34"/>
    <w:rsid w:val="005F524F"/>
    <w:rsid w:val="005F5335"/>
    <w:rsid w:val="005F57C4"/>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D3E"/>
    <w:rsid w:val="00603E02"/>
    <w:rsid w:val="006040C8"/>
    <w:rsid w:val="006042B5"/>
    <w:rsid w:val="00604409"/>
    <w:rsid w:val="00604523"/>
    <w:rsid w:val="0060464F"/>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A54"/>
    <w:rsid w:val="00607250"/>
    <w:rsid w:val="0060754E"/>
    <w:rsid w:val="006076FA"/>
    <w:rsid w:val="00607836"/>
    <w:rsid w:val="00607B0A"/>
    <w:rsid w:val="00607D6E"/>
    <w:rsid w:val="00607F3B"/>
    <w:rsid w:val="00610438"/>
    <w:rsid w:val="0061049D"/>
    <w:rsid w:val="006104E5"/>
    <w:rsid w:val="0061099C"/>
    <w:rsid w:val="006110D6"/>
    <w:rsid w:val="006111E0"/>
    <w:rsid w:val="00611AD5"/>
    <w:rsid w:val="00611B56"/>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66B"/>
    <w:rsid w:val="0062193A"/>
    <w:rsid w:val="00621C65"/>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CAF"/>
    <w:rsid w:val="00631A32"/>
    <w:rsid w:val="00631E57"/>
    <w:rsid w:val="00631FEA"/>
    <w:rsid w:val="00632A67"/>
    <w:rsid w:val="00632C77"/>
    <w:rsid w:val="006332F7"/>
    <w:rsid w:val="00633344"/>
    <w:rsid w:val="0063386F"/>
    <w:rsid w:val="00633AB1"/>
    <w:rsid w:val="00633C06"/>
    <w:rsid w:val="006342FF"/>
    <w:rsid w:val="0063439B"/>
    <w:rsid w:val="006343C3"/>
    <w:rsid w:val="00634984"/>
    <w:rsid w:val="0063503E"/>
    <w:rsid w:val="006350EE"/>
    <w:rsid w:val="00635242"/>
    <w:rsid w:val="00635446"/>
    <w:rsid w:val="00635774"/>
    <w:rsid w:val="00635BA4"/>
    <w:rsid w:val="00635CFC"/>
    <w:rsid w:val="00635FF7"/>
    <w:rsid w:val="006362B6"/>
    <w:rsid w:val="00636612"/>
    <w:rsid w:val="00636D8C"/>
    <w:rsid w:val="00636F9F"/>
    <w:rsid w:val="006378A5"/>
    <w:rsid w:val="0063793E"/>
    <w:rsid w:val="00637ABB"/>
    <w:rsid w:val="00637D77"/>
    <w:rsid w:val="00637DA4"/>
    <w:rsid w:val="00640177"/>
    <w:rsid w:val="00640F71"/>
    <w:rsid w:val="00641078"/>
    <w:rsid w:val="0064128F"/>
    <w:rsid w:val="0064151E"/>
    <w:rsid w:val="0064182B"/>
    <w:rsid w:val="0064188B"/>
    <w:rsid w:val="00641AA7"/>
    <w:rsid w:val="00641BFE"/>
    <w:rsid w:val="00641C86"/>
    <w:rsid w:val="00641D7F"/>
    <w:rsid w:val="00641E64"/>
    <w:rsid w:val="00642E9A"/>
    <w:rsid w:val="006431FA"/>
    <w:rsid w:val="00643692"/>
    <w:rsid w:val="00643907"/>
    <w:rsid w:val="00643B87"/>
    <w:rsid w:val="00643C72"/>
    <w:rsid w:val="00643C8B"/>
    <w:rsid w:val="00643D0A"/>
    <w:rsid w:val="00643D77"/>
    <w:rsid w:val="00644969"/>
    <w:rsid w:val="006449EC"/>
    <w:rsid w:val="00644F55"/>
    <w:rsid w:val="00645F26"/>
    <w:rsid w:val="00645FF5"/>
    <w:rsid w:val="00646358"/>
    <w:rsid w:val="0064644A"/>
    <w:rsid w:val="00646592"/>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46C"/>
    <w:rsid w:val="00655492"/>
    <w:rsid w:val="00655872"/>
    <w:rsid w:val="00655A0B"/>
    <w:rsid w:val="00655E28"/>
    <w:rsid w:val="00656355"/>
    <w:rsid w:val="00656562"/>
    <w:rsid w:val="00656B8A"/>
    <w:rsid w:val="00657043"/>
    <w:rsid w:val="00657305"/>
    <w:rsid w:val="00657316"/>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C53"/>
    <w:rsid w:val="00672F64"/>
    <w:rsid w:val="00673156"/>
    <w:rsid w:val="0067316D"/>
    <w:rsid w:val="006733D4"/>
    <w:rsid w:val="00673790"/>
    <w:rsid w:val="0067380D"/>
    <w:rsid w:val="00673880"/>
    <w:rsid w:val="00673B70"/>
    <w:rsid w:val="00673F15"/>
    <w:rsid w:val="00674120"/>
    <w:rsid w:val="006744A9"/>
    <w:rsid w:val="006747A4"/>
    <w:rsid w:val="00674897"/>
    <w:rsid w:val="006748A9"/>
    <w:rsid w:val="00674DF2"/>
    <w:rsid w:val="00675048"/>
    <w:rsid w:val="00675086"/>
    <w:rsid w:val="006755B7"/>
    <w:rsid w:val="00675942"/>
    <w:rsid w:val="00675CCC"/>
    <w:rsid w:val="00675FBB"/>
    <w:rsid w:val="00676364"/>
    <w:rsid w:val="0067651C"/>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3146"/>
    <w:rsid w:val="0068376C"/>
    <w:rsid w:val="00683D50"/>
    <w:rsid w:val="00683E5B"/>
    <w:rsid w:val="00683FD1"/>
    <w:rsid w:val="00684130"/>
    <w:rsid w:val="00684202"/>
    <w:rsid w:val="00684398"/>
    <w:rsid w:val="00684A91"/>
    <w:rsid w:val="00684EBC"/>
    <w:rsid w:val="00684FE7"/>
    <w:rsid w:val="00684FFE"/>
    <w:rsid w:val="00685345"/>
    <w:rsid w:val="006855AF"/>
    <w:rsid w:val="00685673"/>
    <w:rsid w:val="006864EB"/>
    <w:rsid w:val="006865B8"/>
    <w:rsid w:val="00686792"/>
    <w:rsid w:val="006869E4"/>
    <w:rsid w:val="00686FB0"/>
    <w:rsid w:val="00687333"/>
    <w:rsid w:val="006873DB"/>
    <w:rsid w:val="0068797A"/>
    <w:rsid w:val="006879DC"/>
    <w:rsid w:val="00687EF8"/>
    <w:rsid w:val="00690452"/>
    <w:rsid w:val="006909C1"/>
    <w:rsid w:val="00690A87"/>
    <w:rsid w:val="00690E91"/>
    <w:rsid w:val="00690F18"/>
    <w:rsid w:val="00690F29"/>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1"/>
    <w:rsid w:val="006A6EB5"/>
    <w:rsid w:val="006A766F"/>
    <w:rsid w:val="006A7839"/>
    <w:rsid w:val="006A78C6"/>
    <w:rsid w:val="006A7B6B"/>
    <w:rsid w:val="006A7F4E"/>
    <w:rsid w:val="006A7F6A"/>
    <w:rsid w:val="006B04DC"/>
    <w:rsid w:val="006B0757"/>
    <w:rsid w:val="006B082C"/>
    <w:rsid w:val="006B13AD"/>
    <w:rsid w:val="006B1735"/>
    <w:rsid w:val="006B1819"/>
    <w:rsid w:val="006B1965"/>
    <w:rsid w:val="006B1A81"/>
    <w:rsid w:val="006B1D49"/>
    <w:rsid w:val="006B2270"/>
    <w:rsid w:val="006B247D"/>
    <w:rsid w:val="006B29ED"/>
    <w:rsid w:val="006B2C8F"/>
    <w:rsid w:val="006B2EB3"/>
    <w:rsid w:val="006B3144"/>
    <w:rsid w:val="006B3706"/>
    <w:rsid w:val="006B383B"/>
    <w:rsid w:val="006B3848"/>
    <w:rsid w:val="006B3BCF"/>
    <w:rsid w:val="006B3E64"/>
    <w:rsid w:val="006B454C"/>
    <w:rsid w:val="006B4696"/>
    <w:rsid w:val="006B47F9"/>
    <w:rsid w:val="006B4A4D"/>
    <w:rsid w:val="006B4F22"/>
    <w:rsid w:val="006B5108"/>
    <w:rsid w:val="006B5151"/>
    <w:rsid w:val="006B517E"/>
    <w:rsid w:val="006B5468"/>
    <w:rsid w:val="006B5AF5"/>
    <w:rsid w:val="006B5B2A"/>
    <w:rsid w:val="006B5BE5"/>
    <w:rsid w:val="006B6104"/>
    <w:rsid w:val="006B6722"/>
    <w:rsid w:val="006B69C5"/>
    <w:rsid w:val="006B6D93"/>
    <w:rsid w:val="006B6DC2"/>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E0"/>
    <w:rsid w:val="006C506E"/>
    <w:rsid w:val="006C5201"/>
    <w:rsid w:val="006C544C"/>
    <w:rsid w:val="006C5B58"/>
    <w:rsid w:val="006C5E60"/>
    <w:rsid w:val="006C6046"/>
    <w:rsid w:val="006C6315"/>
    <w:rsid w:val="006C69F1"/>
    <w:rsid w:val="006C6CB1"/>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E02"/>
    <w:rsid w:val="006D506B"/>
    <w:rsid w:val="006D5207"/>
    <w:rsid w:val="006D55EC"/>
    <w:rsid w:val="006D5636"/>
    <w:rsid w:val="006D5B67"/>
    <w:rsid w:val="006D5C41"/>
    <w:rsid w:val="006D5D06"/>
    <w:rsid w:val="006D6005"/>
    <w:rsid w:val="006D64AD"/>
    <w:rsid w:val="006D6670"/>
    <w:rsid w:val="006D6980"/>
    <w:rsid w:val="006D6A9E"/>
    <w:rsid w:val="006D6C91"/>
    <w:rsid w:val="006D6D78"/>
    <w:rsid w:val="006D6DA3"/>
    <w:rsid w:val="006D703F"/>
    <w:rsid w:val="006D7459"/>
    <w:rsid w:val="006D74A6"/>
    <w:rsid w:val="006D7571"/>
    <w:rsid w:val="006D7656"/>
    <w:rsid w:val="006D773E"/>
    <w:rsid w:val="006D7953"/>
    <w:rsid w:val="006D7A79"/>
    <w:rsid w:val="006D7ABC"/>
    <w:rsid w:val="006D7D4C"/>
    <w:rsid w:val="006D7F39"/>
    <w:rsid w:val="006E0054"/>
    <w:rsid w:val="006E03A1"/>
    <w:rsid w:val="006E096C"/>
    <w:rsid w:val="006E09A0"/>
    <w:rsid w:val="006E0A8F"/>
    <w:rsid w:val="006E0C71"/>
    <w:rsid w:val="006E0ECF"/>
    <w:rsid w:val="006E161D"/>
    <w:rsid w:val="006E17F2"/>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C81"/>
    <w:rsid w:val="006E5DC5"/>
    <w:rsid w:val="006E5EF3"/>
    <w:rsid w:val="006E699D"/>
    <w:rsid w:val="006E6CB2"/>
    <w:rsid w:val="006E6EB3"/>
    <w:rsid w:val="006E7266"/>
    <w:rsid w:val="006E75D7"/>
    <w:rsid w:val="006E76B8"/>
    <w:rsid w:val="006E7FDF"/>
    <w:rsid w:val="006E7FE7"/>
    <w:rsid w:val="006F01D6"/>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2B60"/>
    <w:rsid w:val="006F3348"/>
    <w:rsid w:val="006F349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C05"/>
    <w:rsid w:val="007010D2"/>
    <w:rsid w:val="00701241"/>
    <w:rsid w:val="007013CD"/>
    <w:rsid w:val="0070187C"/>
    <w:rsid w:val="00701A6D"/>
    <w:rsid w:val="0070267D"/>
    <w:rsid w:val="0070276D"/>
    <w:rsid w:val="007027A4"/>
    <w:rsid w:val="007028EE"/>
    <w:rsid w:val="00702A83"/>
    <w:rsid w:val="00702C0F"/>
    <w:rsid w:val="00702C42"/>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5F0E"/>
    <w:rsid w:val="0070652F"/>
    <w:rsid w:val="00706631"/>
    <w:rsid w:val="0070669E"/>
    <w:rsid w:val="00706A4A"/>
    <w:rsid w:val="00706BE8"/>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1C64"/>
    <w:rsid w:val="00712495"/>
    <w:rsid w:val="0071285E"/>
    <w:rsid w:val="00712B22"/>
    <w:rsid w:val="00712B4B"/>
    <w:rsid w:val="00712CB7"/>
    <w:rsid w:val="00712ED9"/>
    <w:rsid w:val="00712F75"/>
    <w:rsid w:val="007130B5"/>
    <w:rsid w:val="00713259"/>
    <w:rsid w:val="00713462"/>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F25"/>
    <w:rsid w:val="00716140"/>
    <w:rsid w:val="00716B28"/>
    <w:rsid w:val="00717188"/>
    <w:rsid w:val="007172D0"/>
    <w:rsid w:val="0071741D"/>
    <w:rsid w:val="007174A9"/>
    <w:rsid w:val="00717CE1"/>
    <w:rsid w:val="00720199"/>
    <w:rsid w:val="007208B0"/>
    <w:rsid w:val="007208FE"/>
    <w:rsid w:val="007214B7"/>
    <w:rsid w:val="007216C7"/>
    <w:rsid w:val="00721A54"/>
    <w:rsid w:val="00721DDB"/>
    <w:rsid w:val="00722054"/>
    <w:rsid w:val="007221C5"/>
    <w:rsid w:val="0072254F"/>
    <w:rsid w:val="00722578"/>
    <w:rsid w:val="00722632"/>
    <w:rsid w:val="0072266F"/>
    <w:rsid w:val="0072280E"/>
    <w:rsid w:val="0072282C"/>
    <w:rsid w:val="00722BE6"/>
    <w:rsid w:val="00722BFB"/>
    <w:rsid w:val="00722C77"/>
    <w:rsid w:val="00722D6F"/>
    <w:rsid w:val="00722E65"/>
    <w:rsid w:val="007232E9"/>
    <w:rsid w:val="007233B4"/>
    <w:rsid w:val="00723459"/>
    <w:rsid w:val="00723AE1"/>
    <w:rsid w:val="00723D52"/>
    <w:rsid w:val="00724019"/>
    <w:rsid w:val="007242BC"/>
    <w:rsid w:val="007244DF"/>
    <w:rsid w:val="007246F4"/>
    <w:rsid w:val="00724AFC"/>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516D"/>
    <w:rsid w:val="007355B5"/>
    <w:rsid w:val="007357ED"/>
    <w:rsid w:val="00735A76"/>
    <w:rsid w:val="00735B10"/>
    <w:rsid w:val="007360F7"/>
    <w:rsid w:val="007363AA"/>
    <w:rsid w:val="00736868"/>
    <w:rsid w:val="00736BB3"/>
    <w:rsid w:val="00736CA2"/>
    <w:rsid w:val="00736DD7"/>
    <w:rsid w:val="007370F8"/>
    <w:rsid w:val="007376CF"/>
    <w:rsid w:val="00737861"/>
    <w:rsid w:val="00737E09"/>
    <w:rsid w:val="007400FD"/>
    <w:rsid w:val="0074014C"/>
    <w:rsid w:val="0074048A"/>
    <w:rsid w:val="0074067D"/>
    <w:rsid w:val="007407F6"/>
    <w:rsid w:val="00740AC0"/>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1BE1"/>
    <w:rsid w:val="007520BC"/>
    <w:rsid w:val="00752329"/>
    <w:rsid w:val="007523A7"/>
    <w:rsid w:val="00752422"/>
    <w:rsid w:val="007524C6"/>
    <w:rsid w:val="007526A0"/>
    <w:rsid w:val="007526C3"/>
    <w:rsid w:val="00752714"/>
    <w:rsid w:val="0075344E"/>
    <w:rsid w:val="007534DD"/>
    <w:rsid w:val="00753672"/>
    <w:rsid w:val="00753851"/>
    <w:rsid w:val="00753AEB"/>
    <w:rsid w:val="00754F70"/>
    <w:rsid w:val="007550D0"/>
    <w:rsid w:val="00755303"/>
    <w:rsid w:val="00755513"/>
    <w:rsid w:val="0075581D"/>
    <w:rsid w:val="0075597F"/>
    <w:rsid w:val="00755AF1"/>
    <w:rsid w:val="00755CFF"/>
    <w:rsid w:val="00755D62"/>
    <w:rsid w:val="00756313"/>
    <w:rsid w:val="00756648"/>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050"/>
    <w:rsid w:val="00760363"/>
    <w:rsid w:val="007608B1"/>
    <w:rsid w:val="00760B74"/>
    <w:rsid w:val="00760BAC"/>
    <w:rsid w:val="00761073"/>
    <w:rsid w:val="007615BD"/>
    <w:rsid w:val="00761664"/>
    <w:rsid w:val="0076179D"/>
    <w:rsid w:val="00761D5C"/>
    <w:rsid w:val="00762009"/>
    <w:rsid w:val="00762182"/>
    <w:rsid w:val="00762561"/>
    <w:rsid w:val="0076259F"/>
    <w:rsid w:val="007625BB"/>
    <w:rsid w:val="00762758"/>
    <w:rsid w:val="00762762"/>
    <w:rsid w:val="007627C8"/>
    <w:rsid w:val="00762B78"/>
    <w:rsid w:val="00762E04"/>
    <w:rsid w:val="00762FA0"/>
    <w:rsid w:val="00763024"/>
    <w:rsid w:val="007634E1"/>
    <w:rsid w:val="0076357C"/>
    <w:rsid w:val="00763857"/>
    <w:rsid w:val="007643B9"/>
    <w:rsid w:val="007645DB"/>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EA"/>
    <w:rsid w:val="00771E78"/>
    <w:rsid w:val="007725C7"/>
    <w:rsid w:val="00772916"/>
    <w:rsid w:val="00772D00"/>
    <w:rsid w:val="00772E28"/>
    <w:rsid w:val="00772EC0"/>
    <w:rsid w:val="00773399"/>
    <w:rsid w:val="00773AB6"/>
    <w:rsid w:val="00774269"/>
    <w:rsid w:val="0077433F"/>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E9A"/>
    <w:rsid w:val="007801A6"/>
    <w:rsid w:val="0078122D"/>
    <w:rsid w:val="00781375"/>
    <w:rsid w:val="00781456"/>
    <w:rsid w:val="007815F6"/>
    <w:rsid w:val="00781687"/>
    <w:rsid w:val="00781AD7"/>
    <w:rsid w:val="00781D3A"/>
    <w:rsid w:val="00781DB7"/>
    <w:rsid w:val="00782516"/>
    <w:rsid w:val="00782E5E"/>
    <w:rsid w:val="0078351D"/>
    <w:rsid w:val="00783591"/>
    <w:rsid w:val="00783709"/>
    <w:rsid w:val="00783A9B"/>
    <w:rsid w:val="00783B2F"/>
    <w:rsid w:val="00783B36"/>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1C3"/>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A01A0"/>
    <w:rsid w:val="007A03C4"/>
    <w:rsid w:val="007A0752"/>
    <w:rsid w:val="007A1655"/>
    <w:rsid w:val="007A173E"/>
    <w:rsid w:val="007A1915"/>
    <w:rsid w:val="007A19B9"/>
    <w:rsid w:val="007A1A43"/>
    <w:rsid w:val="007A1E8C"/>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8B2"/>
    <w:rsid w:val="007C107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373C"/>
    <w:rsid w:val="007C3B17"/>
    <w:rsid w:val="007C3E3C"/>
    <w:rsid w:val="007C3EAE"/>
    <w:rsid w:val="007C3FBF"/>
    <w:rsid w:val="007C4008"/>
    <w:rsid w:val="007C432C"/>
    <w:rsid w:val="007C4E80"/>
    <w:rsid w:val="007C5537"/>
    <w:rsid w:val="007C5608"/>
    <w:rsid w:val="007C5899"/>
    <w:rsid w:val="007C597F"/>
    <w:rsid w:val="007C5CDB"/>
    <w:rsid w:val="007C5F24"/>
    <w:rsid w:val="007C5FC6"/>
    <w:rsid w:val="007C6167"/>
    <w:rsid w:val="007C645E"/>
    <w:rsid w:val="007C6544"/>
    <w:rsid w:val="007C6956"/>
    <w:rsid w:val="007C6A01"/>
    <w:rsid w:val="007C6A2F"/>
    <w:rsid w:val="007C6B35"/>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165"/>
    <w:rsid w:val="007D6894"/>
    <w:rsid w:val="007D689A"/>
    <w:rsid w:val="007D716F"/>
    <w:rsid w:val="007D7309"/>
    <w:rsid w:val="007D79B6"/>
    <w:rsid w:val="007E0412"/>
    <w:rsid w:val="007E08A8"/>
    <w:rsid w:val="007E08DE"/>
    <w:rsid w:val="007E0AD1"/>
    <w:rsid w:val="007E0D90"/>
    <w:rsid w:val="007E0E6F"/>
    <w:rsid w:val="007E0FF2"/>
    <w:rsid w:val="007E1807"/>
    <w:rsid w:val="007E1BF3"/>
    <w:rsid w:val="007E1FAD"/>
    <w:rsid w:val="007E21C0"/>
    <w:rsid w:val="007E235D"/>
    <w:rsid w:val="007E264C"/>
    <w:rsid w:val="007E266E"/>
    <w:rsid w:val="007E2EC1"/>
    <w:rsid w:val="007E3C23"/>
    <w:rsid w:val="007E4882"/>
    <w:rsid w:val="007E4988"/>
    <w:rsid w:val="007E4E7F"/>
    <w:rsid w:val="007E4FD3"/>
    <w:rsid w:val="007E517F"/>
    <w:rsid w:val="007E53BF"/>
    <w:rsid w:val="007E57F4"/>
    <w:rsid w:val="007E5B67"/>
    <w:rsid w:val="007E5C1E"/>
    <w:rsid w:val="007E5DAB"/>
    <w:rsid w:val="007E5DFA"/>
    <w:rsid w:val="007E60A1"/>
    <w:rsid w:val="007E60EE"/>
    <w:rsid w:val="007E6188"/>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7F5"/>
    <w:rsid w:val="007F38D1"/>
    <w:rsid w:val="007F3917"/>
    <w:rsid w:val="007F3D46"/>
    <w:rsid w:val="007F3E1C"/>
    <w:rsid w:val="007F3E1D"/>
    <w:rsid w:val="007F3F8C"/>
    <w:rsid w:val="007F4168"/>
    <w:rsid w:val="007F417B"/>
    <w:rsid w:val="007F44D1"/>
    <w:rsid w:val="007F46F8"/>
    <w:rsid w:val="007F4D2D"/>
    <w:rsid w:val="007F4F5D"/>
    <w:rsid w:val="007F509B"/>
    <w:rsid w:val="007F53D6"/>
    <w:rsid w:val="007F543A"/>
    <w:rsid w:val="007F574A"/>
    <w:rsid w:val="007F63D0"/>
    <w:rsid w:val="007F6457"/>
    <w:rsid w:val="007F6872"/>
    <w:rsid w:val="007F6CEA"/>
    <w:rsid w:val="007F70BB"/>
    <w:rsid w:val="007F765D"/>
    <w:rsid w:val="0080008A"/>
    <w:rsid w:val="008002AF"/>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8B"/>
    <w:rsid w:val="00805CD3"/>
    <w:rsid w:val="00805CFD"/>
    <w:rsid w:val="00806649"/>
    <w:rsid w:val="0080666B"/>
    <w:rsid w:val="00806F89"/>
    <w:rsid w:val="00807069"/>
    <w:rsid w:val="0080737C"/>
    <w:rsid w:val="00807460"/>
    <w:rsid w:val="008077C4"/>
    <w:rsid w:val="00807C21"/>
    <w:rsid w:val="00810380"/>
    <w:rsid w:val="008103D8"/>
    <w:rsid w:val="00810925"/>
    <w:rsid w:val="0081097E"/>
    <w:rsid w:val="00810ABB"/>
    <w:rsid w:val="00810BCD"/>
    <w:rsid w:val="00810BDD"/>
    <w:rsid w:val="00810F0F"/>
    <w:rsid w:val="00810FF1"/>
    <w:rsid w:val="0081112F"/>
    <w:rsid w:val="00811157"/>
    <w:rsid w:val="008115EE"/>
    <w:rsid w:val="00811CB1"/>
    <w:rsid w:val="00811F5B"/>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3D1"/>
    <w:rsid w:val="00821455"/>
    <w:rsid w:val="0082187F"/>
    <w:rsid w:val="008218D0"/>
    <w:rsid w:val="00821ADD"/>
    <w:rsid w:val="00821E84"/>
    <w:rsid w:val="0082254C"/>
    <w:rsid w:val="00822935"/>
    <w:rsid w:val="00822CAB"/>
    <w:rsid w:val="008231A4"/>
    <w:rsid w:val="008232EA"/>
    <w:rsid w:val="008238D2"/>
    <w:rsid w:val="00823B69"/>
    <w:rsid w:val="00823E6F"/>
    <w:rsid w:val="0082460E"/>
    <w:rsid w:val="008247B0"/>
    <w:rsid w:val="00824AE1"/>
    <w:rsid w:val="008253DB"/>
    <w:rsid w:val="00825631"/>
    <w:rsid w:val="008259CD"/>
    <w:rsid w:val="00825A6F"/>
    <w:rsid w:val="00825BF7"/>
    <w:rsid w:val="0082613D"/>
    <w:rsid w:val="0082625F"/>
    <w:rsid w:val="008264A8"/>
    <w:rsid w:val="00826538"/>
    <w:rsid w:val="0082681C"/>
    <w:rsid w:val="00826A72"/>
    <w:rsid w:val="00827233"/>
    <w:rsid w:val="00827555"/>
    <w:rsid w:val="00827844"/>
    <w:rsid w:val="008278AE"/>
    <w:rsid w:val="00827F18"/>
    <w:rsid w:val="008303C4"/>
    <w:rsid w:val="0083040E"/>
    <w:rsid w:val="00830520"/>
    <w:rsid w:val="0083074B"/>
    <w:rsid w:val="00830B6F"/>
    <w:rsid w:val="00831211"/>
    <w:rsid w:val="0083183C"/>
    <w:rsid w:val="008319EC"/>
    <w:rsid w:val="00831F0F"/>
    <w:rsid w:val="00831F4B"/>
    <w:rsid w:val="00831FEC"/>
    <w:rsid w:val="00832409"/>
    <w:rsid w:val="008326D0"/>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318"/>
    <w:rsid w:val="00835353"/>
    <w:rsid w:val="00835576"/>
    <w:rsid w:val="0083570C"/>
    <w:rsid w:val="00835CE4"/>
    <w:rsid w:val="00836577"/>
    <w:rsid w:val="0083697F"/>
    <w:rsid w:val="00836B86"/>
    <w:rsid w:val="00836F8E"/>
    <w:rsid w:val="008370D0"/>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501A5"/>
    <w:rsid w:val="00850F53"/>
    <w:rsid w:val="00850FCE"/>
    <w:rsid w:val="00851297"/>
    <w:rsid w:val="00851348"/>
    <w:rsid w:val="00851B17"/>
    <w:rsid w:val="00851F94"/>
    <w:rsid w:val="00852019"/>
    <w:rsid w:val="008524A9"/>
    <w:rsid w:val="0085295F"/>
    <w:rsid w:val="00852F1C"/>
    <w:rsid w:val="0085334B"/>
    <w:rsid w:val="008535F0"/>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607C"/>
    <w:rsid w:val="00856184"/>
    <w:rsid w:val="008561A6"/>
    <w:rsid w:val="00856501"/>
    <w:rsid w:val="0085687D"/>
    <w:rsid w:val="00856A4F"/>
    <w:rsid w:val="00856AEE"/>
    <w:rsid w:val="00856B26"/>
    <w:rsid w:val="00856C7B"/>
    <w:rsid w:val="00856D70"/>
    <w:rsid w:val="00857558"/>
    <w:rsid w:val="00857595"/>
    <w:rsid w:val="008579FB"/>
    <w:rsid w:val="00857BA2"/>
    <w:rsid w:val="00857D5E"/>
    <w:rsid w:val="008603AA"/>
    <w:rsid w:val="008605FE"/>
    <w:rsid w:val="00860629"/>
    <w:rsid w:val="0086081C"/>
    <w:rsid w:val="00860F63"/>
    <w:rsid w:val="008617AF"/>
    <w:rsid w:val="00861833"/>
    <w:rsid w:val="00861853"/>
    <w:rsid w:val="008618B3"/>
    <w:rsid w:val="008619FF"/>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A3"/>
    <w:rsid w:val="008648C0"/>
    <w:rsid w:val="00864935"/>
    <w:rsid w:val="00864BBA"/>
    <w:rsid w:val="00864C1F"/>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41A3"/>
    <w:rsid w:val="008741EF"/>
    <w:rsid w:val="0087446A"/>
    <w:rsid w:val="0087537A"/>
    <w:rsid w:val="008756D8"/>
    <w:rsid w:val="00875B39"/>
    <w:rsid w:val="00875C28"/>
    <w:rsid w:val="00875C42"/>
    <w:rsid w:val="00875DDD"/>
    <w:rsid w:val="00875E14"/>
    <w:rsid w:val="00876471"/>
    <w:rsid w:val="00876478"/>
    <w:rsid w:val="00876488"/>
    <w:rsid w:val="008765BF"/>
    <w:rsid w:val="008766D1"/>
    <w:rsid w:val="00876BB6"/>
    <w:rsid w:val="00876D59"/>
    <w:rsid w:val="00876E86"/>
    <w:rsid w:val="00876F19"/>
    <w:rsid w:val="00876F38"/>
    <w:rsid w:val="0087702A"/>
    <w:rsid w:val="00877201"/>
    <w:rsid w:val="0087735C"/>
    <w:rsid w:val="00877368"/>
    <w:rsid w:val="00877399"/>
    <w:rsid w:val="008777AB"/>
    <w:rsid w:val="008777C2"/>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46C"/>
    <w:rsid w:val="0088303A"/>
    <w:rsid w:val="00883085"/>
    <w:rsid w:val="008832EC"/>
    <w:rsid w:val="00883843"/>
    <w:rsid w:val="008838B4"/>
    <w:rsid w:val="00883BAC"/>
    <w:rsid w:val="00883E32"/>
    <w:rsid w:val="00883FE9"/>
    <w:rsid w:val="008841BE"/>
    <w:rsid w:val="00884232"/>
    <w:rsid w:val="0088429C"/>
    <w:rsid w:val="00884823"/>
    <w:rsid w:val="00884A25"/>
    <w:rsid w:val="0088546D"/>
    <w:rsid w:val="00885B64"/>
    <w:rsid w:val="00885BBC"/>
    <w:rsid w:val="00885E69"/>
    <w:rsid w:val="00885FE8"/>
    <w:rsid w:val="0088607B"/>
    <w:rsid w:val="0088679D"/>
    <w:rsid w:val="00886BE6"/>
    <w:rsid w:val="00886E00"/>
    <w:rsid w:val="0088706E"/>
    <w:rsid w:val="008870E2"/>
    <w:rsid w:val="00887759"/>
    <w:rsid w:val="00887818"/>
    <w:rsid w:val="00887A52"/>
    <w:rsid w:val="00887ACC"/>
    <w:rsid w:val="00887B6A"/>
    <w:rsid w:val="00887CB2"/>
    <w:rsid w:val="00887DDB"/>
    <w:rsid w:val="00890081"/>
    <w:rsid w:val="008900F0"/>
    <w:rsid w:val="0089061F"/>
    <w:rsid w:val="00890A21"/>
    <w:rsid w:val="00890D62"/>
    <w:rsid w:val="00891360"/>
    <w:rsid w:val="0089194E"/>
    <w:rsid w:val="00891E3F"/>
    <w:rsid w:val="00892502"/>
    <w:rsid w:val="00892530"/>
    <w:rsid w:val="0089259D"/>
    <w:rsid w:val="00892F00"/>
    <w:rsid w:val="00893054"/>
    <w:rsid w:val="008930AE"/>
    <w:rsid w:val="0089318C"/>
    <w:rsid w:val="00893222"/>
    <w:rsid w:val="00893C19"/>
    <w:rsid w:val="00893D05"/>
    <w:rsid w:val="00893FD3"/>
    <w:rsid w:val="00894406"/>
    <w:rsid w:val="00894B37"/>
    <w:rsid w:val="00894F9C"/>
    <w:rsid w:val="0089532B"/>
    <w:rsid w:val="00895497"/>
    <w:rsid w:val="008954F5"/>
    <w:rsid w:val="00895B48"/>
    <w:rsid w:val="00895B61"/>
    <w:rsid w:val="00895F71"/>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E15"/>
    <w:rsid w:val="00897F29"/>
    <w:rsid w:val="008A00ED"/>
    <w:rsid w:val="008A03F2"/>
    <w:rsid w:val="008A05D8"/>
    <w:rsid w:val="008A08A7"/>
    <w:rsid w:val="008A0B34"/>
    <w:rsid w:val="008A0E54"/>
    <w:rsid w:val="008A0F1D"/>
    <w:rsid w:val="008A144A"/>
    <w:rsid w:val="008A15E4"/>
    <w:rsid w:val="008A18C8"/>
    <w:rsid w:val="008A2A51"/>
    <w:rsid w:val="008A2C3B"/>
    <w:rsid w:val="008A2D46"/>
    <w:rsid w:val="008A2DC3"/>
    <w:rsid w:val="008A2F3C"/>
    <w:rsid w:val="008A3449"/>
    <w:rsid w:val="008A36EB"/>
    <w:rsid w:val="008A38B1"/>
    <w:rsid w:val="008A3A37"/>
    <w:rsid w:val="008A3B4F"/>
    <w:rsid w:val="008A3C15"/>
    <w:rsid w:val="008A3D03"/>
    <w:rsid w:val="008A3E42"/>
    <w:rsid w:val="008A41D9"/>
    <w:rsid w:val="008A4350"/>
    <w:rsid w:val="008A435B"/>
    <w:rsid w:val="008A4391"/>
    <w:rsid w:val="008A4487"/>
    <w:rsid w:val="008A47FB"/>
    <w:rsid w:val="008A48C2"/>
    <w:rsid w:val="008A505D"/>
    <w:rsid w:val="008A50B3"/>
    <w:rsid w:val="008A51C4"/>
    <w:rsid w:val="008A5388"/>
    <w:rsid w:val="008A584F"/>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B02CB"/>
    <w:rsid w:val="008B0517"/>
    <w:rsid w:val="008B0604"/>
    <w:rsid w:val="008B0697"/>
    <w:rsid w:val="008B07EA"/>
    <w:rsid w:val="008B0AC0"/>
    <w:rsid w:val="008B0E19"/>
    <w:rsid w:val="008B1355"/>
    <w:rsid w:val="008B1649"/>
    <w:rsid w:val="008B16BB"/>
    <w:rsid w:val="008B1785"/>
    <w:rsid w:val="008B1866"/>
    <w:rsid w:val="008B1C7A"/>
    <w:rsid w:val="008B25D3"/>
    <w:rsid w:val="008B2883"/>
    <w:rsid w:val="008B2FBD"/>
    <w:rsid w:val="008B327F"/>
    <w:rsid w:val="008B32C7"/>
    <w:rsid w:val="008B333E"/>
    <w:rsid w:val="008B3765"/>
    <w:rsid w:val="008B3A66"/>
    <w:rsid w:val="008B3C4D"/>
    <w:rsid w:val="008B3CB9"/>
    <w:rsid w:val="008B3DB3"/>
    <w:rsid w:val="008B4148"/>
    <w:rsid w:val="008B44C3"/>
    <w:rsid w:val="008B44DA"/>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984"/>
    <w:rsid w:val="008C5F4A"/>
    <w:rsid w:val="008C61E0"/>
    <w:rsid w:val="008C68E0"/>
    <w:rsid w:val="008C69C4"/>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440"/>
    <w:rsid w:val="008E1453"/>
    <w:rsid w:val="008E1941"/>
    <w:rsid w:val="008E1FFE"/>
    <w:rsid w:val="008E203D"/>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744"/>
    <w:rsid w:val="008E6F4B"/>
    <w:rsid w:val="008E705F"/>
    <w:rsid w:val="008E7386"/>
    <w:rsid w:val="008E7BA3"/>
    <w:rsid w:val="008E7BDD"/>
    <w:rsid w:val="008E7E66"/>
    <w:rsid w:val="008E7E8A"/>
    <w:rsid w:val="008F08CC"/>
    <w:rsid w:val="008F0920"/>
    <w:rsid w:val="008F0957"/>
    <w:rsid w:val="008F0B86"/>
    <w:rsid w:val="008F0C1D"/>
    <w:rsid w:val="008F11A8"/>
    <w:rsid w:val="008F152D"/>
    <w:rsid w:val="008F17AB"/>
    <w:rsid w:val="008F181C"/>
    <w:rsid w:val="008F18D1"/>
    <w:rsid w:val="008F2127"/>
    <w:rsid w:val="008F21C5"/>
    <w:rsid w:val="008F24B6"/>
    <w:rsid w:val="008F24CF"/>
    <w:rsid w:val="008F2648"/>
    <w:rsid w:val="008F27A1"/>
    <w:rsid w:val="008F2D49"/>
    <w:rsid w:val="008F3116"/>
    <w:rsid w:val="008F320D"/>
    <w:rsid w:val="008F3855"/>
    <w:rsid w:val="008F39FB"/>
    <w:rsid w:val="008F4220"/>
    <w:rsid w:val="008F43A4"/>
    <w:rsid w:val="008F4AC2"/>
    <w:rsid w:val="008F4C74"/>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6FF"/>
    <w:rsid w:val="009007D0"/>
    <w:rsid w:val="00900840"/>
    <w:rsid w:val="00900902"/>
    <w:rsid w:val="0090095A"/>
    <w:rsid w:val="00900E60"/>
    <w:rsid w:val="0090138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D06"/>
    <w:rsid w:val="00904D97"/>
    <w:rsid w:val="009052C0"/>
    <w:rsid w:val="00905FD6"/>
    <w:rsid w:val="009060D2"/>
    <w:rsid w:val="0090637C"/>
    <w:rsid w:val="009063C6"/>
    <w:rsid w:val="009065F3"/>
    <w:rsid w:val="009069E2"/>
    <w:rsid w:val="00906B4B"/>
    <w:rsid w:val="00906C9A"/>
    <w:rsid w:val="00906FD1"/>
    <w:rsid w:val="00907192"/>
    <w:rsid w:val="00907423"/>
    <w:rsid w:val="00907461"/>
    <w:rsid w:val="00907618"/>
    <w:rsid w:val="00907750"/>
    <w:rsid w:val="009079B3"/>
    <w:rsid w:val="009079F1"/>
    <w:rsid w:val="00907D16"/>
    <w:rsid w:val="00910925"/>
    <w:rsid w:val="00910B5A"/>
    <w:rsid w:val="00910C18"/>
    <w:rsid w:val="0091160D"/>
    <w:rsid w:val="0091164B"/>
    <w:rsid w:val="009117DB"/>
    <w:rsid w:val="009118DE"/>
    <w:rsid w:val="00911B25"/>
    <w:rsid w:val="00912659"/>
    <w:rsid w:val="00912763"/>
    <w:rsid w:val="00912D8C"/>
    <w:rsid w:val="00913266"/>
    <w:rsid w:val="009135AF"/>
    <w:rsid w:val="00913663"/>
    <w:rsid w:val="009136F0"/>
    <w:rsid w:val="00913790"/>
    <w:rsid w:val="00913933"/>
    <w:rsid w:val="009139D6"/>
    <w:rsid w:val="0091416B"/>
    <w:rsid w:val="00914382"/>
    <w:rsid w:val="00914608"/>
    <w:rsid w:val="00914EA9"/>
    <w:rsid w:val="00914F8A"/>
    <w:rsid w:val="00915015"/>
    <w:rsid w:val="00915035"/>
    <w:rsid w:val="009150FE"/>
    <w:rsid w:val="009154EA"/>
    <w:rsid w:val="00915508"/>
    <w:rsid w:val="00915585"/>
    <w:rsid w:val="0091558A"/>
    <w:rsid w:val="00915682"/>
    <w:rsid w:val="009160A6"/>
    <w:rsid w:val="0091658A"/>
    <w:rsid w:val="00916661"/>
    <w:rsid w:val="00916762"/>
    <w:rsid w:val="0091683F"/>
    <w:rsid w:val="009168E1"/>
    <w:rsid w:val="009169A2"/>
    <w:rsid w:val="00916F5A"/>
    <w:rsid w:val="0091711D"/>
    <w:rsid w:val="0091729A"/>
    <w:rsid w:val="009172D6"/>
    <w:rsid w:val="00917455"/>
    <w:rsid w:val="00917709"/>
    <w:rsid w:val="00917F22"/>
    <w:rsid w:val="009204A6"/>
    <w:rsid w:val="0092089D"/>
    <w:rsid w:val="0092096F"/>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42C"/>
    <w:rsid w:val="00924806"/>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F1D"/>
    <w:rsid w:val="009343B3"/>
    <w:rsid w:val="0093456C"/>
    <w:rsid w:val="009347AE"/>
    <w:rsid w:val="0093497B"/>
    <w:rsid w:val="00934C89"/>
    <w:rsid w:val="0093561D"/>
    <w:rsid w:val="009359B9"/>
    <w:rsid w:val="00935C04"/>
    <w:rsid w:val="00935C8D"/>
    <w:rsid w:val="00935EAB"/>
    <w:rsid w:val="00936D40"/>
    <w:rsid w:val="0093700A"/>
    <w:rsid w:val="00937068"/>
    <w:rsid w:val="009372C0"/>
    <w:rsid w:val="00937852"/>
    <w:rsid w:val="009378D0"/>
    <w:rsid w:val="00937A52"/>
    <w:rsid w:val="009403E3"/>
    <w:rsid w:val="00940472"/>
    <w:rsid w:val="009404C3"/>
    <w:rsid w:val="009404D2"/>
    <w:rsid w:val="00940793"/>
    <w:rsid w:val="0094088D"/>
    <w:rsid w:val="00940E87"/>
    <w:rsid w:val="00940F2E"/>
    <w:rsid w:val="0094123D"/>
    <w:rsid w:val="009413E8"/>
    <w:rsid w:val="009414D8"/>
    <w:rsid w:val="009416A6"/>
    <w:rsid w:val="0094186C"/>
    <w:rsid w:val="00941C5B"/>
    <w:rsid w:val="0094276B"/>
    <w:rsid w:val="0094290E"/>
    <w:rsid w:val="00942960"/>
    <w:rsid w:val="00942AB8"/>
    <w:rsid w:val="009431BF"/>
    <w:rsid w:val="009438B4"/>
    <w:rsid w:val="0094399F"/>
    <w:rsid w:val="00943A8C"/>
    <w:rsid w:val="00943A97"/>
    <w:rsid w:val="00943D98"/>
    <w:rsid w:val="00943E44"/>
    <w:rsid w:val="00943FFA"/>
    <w:rsid w:val="00944184"/>
    <w:rsid w:val="0094442E"/>
    <w:rsid w:val="0094494F"/>
    <w:rsid w:val="00945245"/>
    <w:rsid w:val="0094570A"/>
    <w:rsid w:val="009457B9"/>
    <w:rsid w:val="009457F7"/>
    <w:rsid w:val="009459BC"/>
    <w:rsid w:val="009459CE"/>
    <w:rsid w:val="0094625E"/>
    <w:rsid w:val="009469A6"/>
    <w:rsid w:val="00946C0F"/>
    <w:rsid w:val="00946F32"/>
    <w:rsid w:val="0094761B"/>
    <w:rsid w:val="00947A06"/>
    <w:rsid w:val="00947A51"/>
    <w:rsid w:val="00947C9F"/>
    <w:rsid w:val="00947F2B"/>
    <w:rsid w:val="00950069"/>
    <w:rsid w:val="009500AE"/>
    <w:rsid w:val="009502AA"/>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4A6"/>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D35"/>
    <w:rsid w:val="00966F04"/>
    <w:rsid w:val="00967246"/>
    <w:rsid w:val="00967A28"/>
    <w:rsid w:val="00967E63"/>
    <w:rsid w:val="009702A1"/>
    <w:rsid w:val="0097033D"/>
    <w:rsid w:val="00970402"/>
    <w:rsid w:val="00970655"/>
    <w:rsid w:val="00970974"/>
    <w:rsid w:val="00970A78"/>
    <w:rsid w:val="00970BE7"/>
    <w:rsid w:val="00970C01"/>
    <w:rsid w:val="00970D1D"/>
    <w:rsid w:val="00971009"/>
    <w:rsid w:val="0097106A"/>
    <w:rsid w:val="009710E6"/>
    <w:rsid w:val="009714A4"/>
    <w:rsid w:val="009716CA"/>
    <w:rsid w:val="00971891"/>
    <w:rsid w:val="00971C0D"/>
    <w:rsid w:val="00971F4B"/>
    <w:rsid w:val="009722C0"/>
    <w:rsid w:val="0097294C"/>
    <w:rsid w:val="009729B9"/>
    <w:rsid w:val="009729D8"/>
    <w:rsid w:val="00972F09"/>
    <w:rsid w:val="009731E2"/>
    <w:rsid w:val="009731EB"/>
    <w:rsid w:val="0097388D"/>
    <w:rsid w:val="00973C05"/>
    <w:rsid w:val="00973C1D"/>
    <w:rsid w:val="00973FC9"/>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28"/>
    <w:rsid w:val="00977435"/>
    <w:rsid w:val="00977472"/>
    <w:rsid w:val="00977AC4"/>
    <w:rsid w:val="00977D3C"/>
    <w:rsid w:val="0098064B"/>
    <w:rsid w:val="00980779"/>
    <w:rsid w:val="009807DF"/>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70BD"/>
    <w:rsid w:val="009872EB"/>
    <w:rsid w:val="0098774E"/>
    <w:rsid w:val="00990036"/>
    <w:rsid w:val="00990058"/>
    <w:rsid w:val="00990956"/>
    <w:rsid w:val="00990E05"/>
    <w:rsid w:val="00990E91"/>
    <w:rsid w:val="009910A4"/>
    <w:rsid w:val="009911D4"/>
    <w:rsid w:val="009914BB"/>
    <w:rsid w:val="00991788"/>
    <w:rsid w:val="0099191D"/>
    <w:rsid w:val="00991D9D"/>
    <w:rsid w:val="00991FDB"/>
    <w:rsid w:val="0099214A"/>
    <w:rsid w:val="009921A6"/>
    <w:rsid w:val="009921C5"/>
    <w:rsid w:val="00992C26"/>
    <w:rsid w:val="00992E5F"/>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D4"/>
    <w:rsid w:val="009A225B"/>
    <w:rsid w:val="009A28A9"/>
    <w:rsid w:val="009A2AFF"/>
    <w:rsid w:val="009A2F36"/>
    <w:rsid w:val="009A311A"/>
    <w:rsid w:val="009A3326"/>
    <w:rsid w:val="009A34FC"/>
    <w:rsid w:val="009A3745"/>
    <w:rsid w:val="009A37AD"/>
    <w:rsid w:val="009A3A8C"/>
    <w:rsid w:val="009A3B64"/>
    <w:rsid w:val="009A3FB2"/>
    <w:rsid w:val="009A459C"/>
    <w:rsid w:val="009A47CF"/>
    <w:rsid w:val="009A47D7"/>
    <w:rsid w:val="009A4F1E"/>
    <w:rsid w:val="009A517B"/>
    <w:rsid w:val="009A5324"/>
    <w:rsid w:val="009A54E7"/>
    <w:rsid w:val="009A555F"/>
    <w:rsid w:val="009A5616"/>
    <w:rsid w:val="009A5BBC"/>
    <w:rsid w:val="009A5D4A"/>
    <w:rsid w:val="009A6064"/>
    <w:rsid w:val="009A621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8E3"/>
    <w:rsid w:val="009B1C29"/>
    <w:rsid w:val="009B1E85"/>
    <w:rsid w:val="009B2307"/>
    <w:rsid w:val="009B236D"/>
    <w:rsid w:val="009B2A3B"/>
    <w:rsid w:val="009B2AC9"/>
    <w:rsid w:val="009B2BFC"/>
    <w:rsid w:val="009B2C0B"/>
    <w:rsid w:val="009B2F3B"/>
    <w:rsid w:val="009B322B"/>
    <w:rsid w:val="009B3555"/>
    <w:rsid w:val="009B3749"/>
    <w:rsid w:val="009B3BCB"/>
    <w:rsid w:val="009B4275"/>
    <w:rsid w:val="009B455A"/>
    <w:rsid w:val="009B4C4B"/>
    <w:rsid w:val="009B4D4B"/>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AFD"/>
    <w:rsid w:val="009C2B37"/>
    <w:rsid w:val="009C2C5F"/>
    <w:rsid w:val="009C2F59"/>
    <w:rsid w:val="009C2F7C"/>
    <w:rsid w:val="009C318A"/>
    <w:rsid w:val="009C320B"/>
    <w:rsid w:val="009C33E5"/>
    <w:rsid w:val="009C36DF"/>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574"/>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FB"/>
    <w:rsid w:val="009E7C05"/>
    <w:rsid w:val="009E7DBA"/>
    <w:rsid w:val="009F002B"/>
    <w:rsid w:val="009F01A4"/>
    <w:rsid w:val="009F0275"/>
    <w:rsid w:val="009F0593"/>
    <w:rsid w:val="009F0998"/>
    <w:rsid w:val="009F0F7F"/>
    <w:rsid w:val="009F1131"/>
    <w:rsid w:val="009F128F"/>
    <w:rsid w:val="009F14EF"/>
    <w:rsid w:val="009F1575"/>
    <w:rsid w:val="009F157D"/>
    <w:rsid w:val="009F193E"/>
    <w:rsid w:val="009F2087"/>
    <w:rsid w:val="009F2155"/>
    <w:rsid w:val="009F23AD"/>
    <w:rsid w:val="009F245C"/>
    <w:rsid w:val="009F24A8"/>
    <w:rsid w:val="009F2860"/>
    <w:rsid w:val="009F28B7"/>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B26"/>
    <w:rsid w:val="009F7650"/>
    <w:rsid w:val="009F79E5"/>
    <w:rsid w:val="009F7B92"/>
    <w:rsid w:val="009F7C5A"/>
    <w:rsid w:val="009F7FC2"/>
    <w:rsid w:val="00A00007"/>
    <w:rsid w:val="00A001AE"/>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B99"/>
    <w:rsid w:val="00A03F36"/>
    <w:rsid w:val="00A040E1"/>
    <w:rsid w:val="00A042F8"/>
    <w:rsid w:val="00A0432B"/>
    <w:rsid w:val="00A04A07"/>
    <w:rsid w:val="00A04BDB"/>
    <w:rsid w:val="00A04E73"/>
    <w:rsid w:val="00A05789"/>
    <w:rsid w:val="00A0586A"/>
    <w:rsid w:val="00A063B2"/>
    <w:rsid w:val="00A067D4"/>
    <w:rsid w:val="00A068C9"/>
    <w:rsid w:val="00A06921"/>
    <w:rsid w:val="00A06A5E"/>
    <w:rsid w:val="00A06D49"/>
    <w:rsid w:val="00A0705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20B1"/>
    <w:rsid w:val="00A32A9D"/>
    <w:rsid w:val="00A32ABD"/>
    <w:rsid w:val="00A32B0A"/>
    <w:rsid w:val="00A32D01"/>
    <w:rsid w:val="00A32D29"/>
    <w:rsid w:val="00A332F9"/>
    <w:rsid w:val="00A33AF8"/>
    <w:rsid w:val="00A33E6D"/>
    <w:rsid w:val="00A33FE1"/>
    <w:rsid w:val="00A3416C"/>
    <w:rsid w:val="00A343E2"/>
    <w:rsid w:val="00A344AD"/>
    <w:rsid w:val="00A3478F"/>
    <w:rsid w:val="00A34873"/>
    <w:rsid w:val="00A34B5A"/>
    <w:rsid w:val="00A34F36"/>
    <w:rsid w:val="00A354CF"/>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601"/>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4E2"/>
    <w:rsid w:val="00A4353A"/>
    <w:rsid w:val="00A438D8"/>
    <w:rsid w:val="00A439FD"/>
    <w:rsid w:val="00A43D7F"/>
    <w:rsid w:val="00A4402D"/>
    <w:rsid w:val="00A4448D"/>
    <w:rsid w:val="00A44512"/>
    <w:rsid w:val="00A448CA"/>
    <w:rsid w:val="00A44F61"/>
    <w:rsid w:val="00A456FC"/>
    <w:rsid w:val="00A45EE0"/>
    <w:rsid w:val="00A4624F"/>
    <w:rsid w:val="00A467B6"/>
    <w:rsid w:val="00A46A07"/>
    <w:rsid w:val="00A46B72"/>
    <w:rsid w:val="00A46BBC"/>
    <w:rsid w:val="00A46D4D"/>
    <w:rsid w:val="00A46DA9"/>
    <w:rsid w:val="00A47370"/>
    <w:rsid w:val="00A4738E"/>
    <w:rsid w:val="00A4758B"/>
    <w:rsid w:val="00A4771A"/>
    <w:rsid w:val="00A4792B"/>
    <w:rsid w:val="00A479CB"/>
    <w:rsid w:val="00A47E40"/>
    <w:rsid w:val="00A47F3F"/>
    <w:rsid w:val="00A506D1"/>
    <w:rsid w:val="00A50790"/>
    <w:rsid w:val="00A5089F"/>
    <w:rsid w:val="00A50994"/>
    <w:rsid w:val="00A50AF8"/>
    <w:rsid w:val="00A50FA1"/>
    <w:rsid w:val="00A51031"/>
    <w:rsid w:val="00A52347"/>
    <w:rsid w:val="00A526F1"/>
    <w:rsid w:val="00A52727"/>
    <w:rsid w:val="00A52A85"/>
    <w:rsid w:val="00A52B3F"/>
    <w:rsid w:val="00A52B85"/>
    <w:rsid w:val="00A535EE"/>
    <w:rsid w:val="00A53724"/>
    <w:rsid w:val="00A53BE2"/>
    <w:rsid w:val="00A54301"/>
    <w:rsid w:val="00A54F7E"/>
    <w:rsid w:val="00A55324"/>
    <w:rsid w:val="00A55638"/>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57C81"/>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66"/>
    <w:rsid w:val="00A67EFB"/>
    <w:rsid w:val="00A701C7"/>
    <w:rsid w:val="00A704A2"/>
    <w:rsid w:val="00A7051B"/>
    <w:rsid w:val="00A7052A"/>
    <w:rsid w:val="00A7071E"/>
    <w:rsid w:val="00A70C55"/>
    <w:rsid w:val="00A71AEE"/>
    <w:rsid w:val="00A71B3F"/>
    <w:rsid w:val="00A71DFD"/>
    <w:rsid w:val="00A7214E"/>
    <w:rsid w:val="00A727FC"/>
    <w:rsid w:val="00A72989"/>
    <w:rsid w:val="00A72BDF"/>
    <w:rsid w:val="00A73063"/>
    <w:rsid w:val="00A73136"/>
    <w:rsid w:val="00A7324B"/>
    <w:rsid w:val="00A73E05"/>
    <w:rsid w:val="00A73FBA"/>
    <w:rsid w:val="00A73FC1"/>
    <w:rsid w:val="00A74426"/>
    <w:rsid w:val="00A74B26"/>
    <w:rsid w:val="00A74BDB"/>
    <w:rsid w:val="00A753C9"/>
    <w:rsid w:val="00A753EB"/>
    <w:rsid w:val="00A75406"/>
    <w:rsid w:val="00A755E7"/>
    <w:rsid w:val="00A75601"/>
    <w:rsid w:val="00A75791"/>
    <w:rsid w:val="00A7590C"/>
    <w:rsid w:val="00A759C0"/>
    <w:rsid w:val="00A75AA1"/>
    <w:rsid w:val="00A7610C"/>
    <w:rsid w:val="00A7624D"/>
    <w:rsid w:val="00A762ED"/>
    <w:rsid w:val="00A7681C"/>
    <w:rsid w:val="00A772A4"/>
    <w:rsid w:val="00A7736B"/>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5D"/>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CCD"/>
    <w:rsid w:val="00A862CF"/>
    <w:rsid w:val="00A86A4C"/>
    <w:rsid w:val="00A86C48"/>
    <w:rsid w:val="00A86E37"/>
    <w:rsid w:val="00A8728F"/>
    <w:rsid w:val="00A87404"/>
    <w:rsid w:val="00A87697"/>
    <w:rsid w:val="00A87B6F"/>
    <w:rsid w:val="00A87BEA"/>
    <w:rsid w:val="00A87E2C"/>
    <w:rsid w:val="00A87E59"/>
    <w:rsid w:val="00A9032B"/>
    <w:rsid w:val="00A9052D"/>
    <w:rsid w:val="00A90B3D"/>
    <w:rsid w:val="00A90B87"/>
    <w:rsid w:val="00A90C4C"/>
    <w:rsid w:val="00A90D4D"/>
    <w:rsid w:val="00A90E90"/>
    <w:rsid w:val="00A90FDB"/>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BA"/>
    <w:rsid w:val="00AA6FDD"/>
    <w:rsid w:val="00AA72FF"/>
    <w:rsid w:val="00AA731F"/>
    <w:rsid w:val="00AA7D51"/>
    <w:rsid w:val="00AA7DB9"/>
    <w:rsid w:val="00AB0405"/>
    <w:rsid w:val="00AB08A5"/>
    <w:rsid w:val="00AB08AF"/>
    <w:rsid w:val="00AB118C"/>
    <w:rsid w:val="00AB1209"/>
    <w:rsid w:val="00AB1376"/>
    <w:rsid w:val="00AB14EF"/>
    <w:rsid w:val="00AB1919"/>
    <w:rsid w:val="00AB1A09"/>
    <w:rsid w:val="00AB1B84"/>
    <w:rsid w:val="00AB1CAA"/>
    <w:rsid w:val="00AB1E79"/>
    <w:rsid w:val="00AB1FBD"/>
    <w:rsid w:val="00AB2065"/>
    <w:rsid w:val="00AB2110"/>
    <w:rsid w:val="00AB22CC"/>
    <w:rsid w:val="00AB261C"/>
    <w:rsid w:val="00AB28A1"/>
    <w:rsid w:val="00AB2B29"/>
    <w:rsid w:val="00AB3918"/>
    <w:rsid w:val="00AB3A6D"/>
    <w:rsid w:val="00AB3D03"/>
    <w:rsid w:val="00AB40DC"/>
    <w:rsid w:val="00AB47DE"/>
    <w:rsid w:val="00AB4AD2"/>
    <w:rsid w:val="00AB4B62"/>
    <w:rsid w:val="00AB4DFB"/>
    <w:rsid w:val="00AB4FFE"/>
    <w:rsid w:val="00AB55C1"/>
    <w:rsid w:val="00AB5646"/>
    <w:rsid w:val="00AB5CB1"/>
    <w:rsid w:val="00AB5DE7"/>
    <w:rsid w:val="00AB627C"/>
    <w:rsid w:val="00AB62EE"/>
    <w:rsid w:val="00AB64BE"/>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0F"/>
    <w:rsid w:val="00AC2484"/>
    <w:rsid w:val="00AC2590"/>
    <w:rsid w:val="00AC2963"/>
    <w:rsid w:val="00AC2A8F"/>
    <w:rsid w:val="00AC308B"/>
    <w:rsid w:val="00AC3093"/>
    <w:rsid w:val="00AC314A"/>
    <w:rsid w:val="00AC3287"/>
    <w:rsid w:val="00AC359F"/>
    <w:rsid w:val="00AC37DB"/>
    <w:rsid w:val="00AC42B5"/>
    <w:rsid w:val="00AC4496"/>
    <w:rsid w:val="00AC44E0"/>
    <w:rsid w:val="00AC48DA"/>
    <w:rsid w:val="00AC48F1"/>
    <w:rsid w:val="00AC514F"/>
    <w:rsid w:val="00AC516B"/>
    <w:rsid w:val="00AC5217"/>
    <w:rsid w:val="00AC538C"/>
    <w:rsid w:val="00AC5565"/>
    <w:rsid w:val="00AC559C"/>
    <w:rsid w:val="00AC55B9"/>
    <w:rsid w:val="00AC56BA"/>
    <w:rsid w:val="00AC5977"/>
    <w:rsid w:val="00AC5F4E"/>
    <w:rsid w:val="00AC5FD6"/>
    <w:rsid w:val="00AC6056"/>
    <w:rsid w:val="00AC6394"/>
    <w:rsid w:val="00AC68ED"/>
    <w:rsid w:val="00AC6AF5"/>
    <w:rsid w:val="00AC6DF3"/>
    <w:rsid w:val="00AC6F69"/>
    <w:rsid w:val="00AC70C4"/>
    <w:rsid w:val="00AC7697"/>
    <w:rsid w:val="00AC7AE6"/>
    <w:rsid w:val="00AD0B12"/>
    <w:rsid w:val="00AD0DB9"/>
    <w:rsid w:val="00AD0F0D"/>
    <w:rsid w:val="00AD1264"/>
    <w:rsid w:val="00AD13BB"/>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5B"/>
    <w:rsid w:val="00AD68F1"/>
    <w:rsid w:val="00AD6BE3"/>
    <w:rsid w:val="00AD709E"/>
    <w:rsid w:val="00AD70AE"/>
    <w:rsid w:val="00AD7146"/>
    <w:rsid w:val="00AD7547"/>
    <w:rsid w:val="00AD7738"/>
    <w:rsid w:val="00AD790F"/>
    <w:rsid w:val="00AE02BA"/>
    <w:rsid w:val="00AE03A5"/>
    <w:rsid w:val="00AE0C50"/>
    <w:rsid w:val="00AE0CC4"/>
    <w:rsid w:val="00AE0D68"/>
    <w:rsid w:val="00AE0F45"/>
    <w:rsid w:val="00AE107E"/>
    <w:rsid w:val="00AE110D"/>
    <w:rsid w:val="00AE1128"/>
    <w:rsid w:val="00AE12D1"/>
    <w:rsid w:val="00AE1477"/>
    <w:rsid w:val="00AE1B14"/>
    <w:rsid w:val="00AE1C07"/>
    <w:rsid w:val="00AE23FC"/>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A4D"/>
    <w:rsid w:val="00AE5ABF"/>
    <w:rsid w:val="00AE5E1C"/>
    <w:rsid w:val="00AE5E69"/>
    <w:rsid w:val="00AE6251"/>
    <w:rsid w:val="00AE62FA"/>
    <w:rsid w:val="00AE636E"/>
    <w:rsid w:val="00AE64DA"/>
    <w:rsid w:val="00AE6572"/>
    <w:rsid w:val="00AE6D3F"/>
    <w:rsid w:val="00AE70D9"/>
    <w:rsid w:val="00AE718C"/>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22D8"/>
    <w:rsid w:val="00AF244C"/>
    <w:rsid w:val="00AF292D"/>
    <w:rsid w:val="00AF2E0E"/>
    <w:rsid w:val="00AF37EA"/>
    <w:rsid w:val="00AF3894"/>
    <w:rsid w:val="00AF3DC1"/>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86C"/>
    <w:rsid w:val="00B00A62"/>
    <w:rsid w:val="00B00C28"/>
    <w:rsid w:val="00B00D99"/>
    <w:rsid w:val="00B00DDB"/>
    <w:rsid w:val="00B010AB"/>
    <w:rsid w:val="00B01199"/>
    <w:rsid w:val="00B012A3"/>
    <w:rsid w:val="00B013E8"/>
    <w:rsid w:val="00B01938"/>
    <w:rsid w:val="00B01B7D"/>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936"/>
    <w:rsid w:val="00B05A1C"/>
    <w:rsid w:val="00B05A9F"/>
    <w:rsid w:val="00B05AFA"/>
    <w:rsid w:val="00B05F35"/>
    <w:rsid w:val="00B06782"/>
    <w:rsid w:val="00B06967"/>
    <w:rsid w:val="00B06F76"/>
    <w:rsid w:val="00B07089"/>
    <w:rsid w:val="00B0731D"/>
    <w:rsid w:val="00B07705"/>
    <w:rsid w:val="00B0778E"/>
    <w:rsid w:val="00B07CD7"/>
    <w:rsid w:val="00B101B5"/>
    <w:rsid w:val="00B103F4"/>
    <w:rsid w:val="00B10465"/>
    <w:rsid w:val="00B10AA8"/>
    <w:rsid w:val="00B11390"/>
    <w:rsid w:val="00B11486"/>
    <w:rsid w:val="00B1170D"/>
    <w:rsid w:val="00B1171B"/>
    <w:rsid w:val="00B11CEE"/>
    <w:rsid w:val="00B11E90"/>
    <w:rsid w:val="00B11FE5"/>
    <w:rsid w:val="00B122BC"/>
    <w:rsid w:val="00B12341"/>
    <w:rsid w:val="00B123B7"/>
    <w:rsid w:val="00B12561"/>
    <w:rsid w:val="00B125E3"/>
    <w:rsid w:val="00B1294F"/>
    <w:rsid w:val="00B12BB9"/>
    <w:rsid w:val="00B12FC6"/>
    <w:rsid w:val="00B13286"/>
    <w:rsid w:val="00B1346E"/>
    <w:rsid w:val="00B1360E"/>
    <w:rsid w:val="00B139AD"/>
    <w:rsid w:val="00B13E06"/>
    <w:rsid w:val="00B14389"/>
    <w:rsid w:val="00B14518"/>
    <w:rsid w:val="00B145D1"/>
    <w:rsid w:val="00B1481B"/>
    <w:rsid w:val="00B14BDE"/>
    <w:rsid w:val="00B14D5D"/>
    <w:rsid w:val="00B15BA3"/>
    <w:rsid w:val="00B16031"/>
    <w:rsid w:val="00B160A2"/>
    <w:rsid w:val="00B16378"/>
    <w:rsid w:val="00B16456"/>
    <w:rsid w:val="00B16748"/>
    <w:rsid w:val="00B16810"/>
    <w:rsid w:val="00B16910"/>
    <w:rsid w:val="00B16D95"/>
    <w:rsid w:val="00B16E18"/>
    <w:rsid w:val="00B170A4"/>
    <w:rsid w:val="00B171A4"/>
    <w:rsid w:val="00B1736B"/>
    <w:rsid w:val="00B203DE"/>
    <w:rsid w:val="00B21569"/>
    <w:rsid w:val="00B21642"/>
    <w:rsid w:val="00B21B58"/>
    <w:rsid w:val="00B21C13"/>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C1E"/>
    <w:rsid w:val="00B3218B"/>
    <w:rsid w:val="00B321CE"/>
    <w:rsid w:val="00B3236D"/>
    <w:rsid w:val="00B329BE"/>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EAA"/>
    <w:rsid w:val="00B47EDD"/>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894"/>
    <w:rsid w:val="00B57911"/>
    <w:rsid w:val="00B606DA"/>
    <w:rsid w:val="00B60A85"/>
    <w:rsid w:val="00B60B85"/>
    <w:rsid w:val="00B61338"/>
    <w:rsid w:val="00B61719"/>
    <w:rsid w:val="00B6187F"/>
    <w:rsid w:val="00B618B1"/>
    <w:rsid w:val="00B61938"/>
    <w:rsid w:val="00B61C45"/>
    <w:rsid w:val="00B61C63"/>
    <w:rsid w:val="00B61ED3"/>
    <w:rsid w:val="00B61F92"/>
    <w:rsid w:val="00B624C7"/>
    <w:rsid w:val="00B627DF"/>
    <w:rsid w:val="00B62813"/>
    <w:rsid w:val="00B628BB"/>
    <w:rsid w:val="00B62A0E"/>
    <w:rsid w:val="00B63030"/>
    <w:rsid w:val="00B6335F"/>
    <w:rsid w:val="00B633CA"/>
    <w:rsid w:val="00B6350B"/>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1343"/>
    <w:rsid w:val="00B713BA"/>
    <w:rsid w:val="00B713F8"/>
    <w:rsid w:val="00B71509"/>
    <w:rsid w:val="00B71E2D"/>
    <w:rsid w:val="00B71F2D"/>
    <w:rsid w:val="00B72095"/>
    <w:rsid w:val="00B7264A"/>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321"/>
    <w:rsid w:val="00B754F7"/>
    <w:rsid w:val="00B7581C"/>
    <w:rsid w:val="00B75ABE"/>
    <w:rsid w:val="00B76412"/>
    <w:rsid w:val="00B76498"/>
    <w:rsid w:val="00B76587"/>
    <w:rsid w:val="00B76750"/>
    <w:rsid w:val="00B76C95"/>
    <w:rsid w:val="00B76CE9"/>
    <w:rsid w:val="00B7706F"/>
    <w:rsid w:val="00B77103"/>
    <w:rsid w:val="00B7729E"/>
    <w:rsid w:val="00B775A2"/>
    <w:rsid w:val="00B77ABC"/>
    <w:rsid w:val="00B77EBB"/>
    <w:rsid w:val="00B80DCC"/>
    <w:rsid w:val="00B80EB7"/>
    <w:rsid w:val="00B810D6"/>
    <w:rsid w:val="00B8190A"/>
    <w:rsid w:val="00B81945"/>
    <w:rsid w:val="00B81B5C"/>
    <w:rsid w:val="00B81D36"/>
    <w:rsid w:val="00B820A6"/>
    <w:rsid w:val="00B82455"/>
    <w:rsid w:val="00B825FC"/>
    <w:rsid w:val="00B82C85"/>
    <w:rsid w:val="00B82DC5"/>
    <w:rsid w:val="00B82F23"/>
    <w:rsid w:val="00B83169"/>
    <w:rsid w:val="00B831AE"/>
    <w:rsid w:val="00B83255"/>
    <w:rsid w:val="00B834BE"/>
    <w:rsid w:val="00B835DC"/>
    <w:rsid w:val="00B837D7"/>
    <w:rsid w:val="00B8381D"/>
    <w:rsid w:val="00B83D37"/>
    <w:rsid w:val="00B83FFD"/>
    <w:rsid w:val="00B84287"/>
    <w:rsid w:val="00B8451A"/>
    <w:rsid w:val="00B84A56"/>
    <w:rsid w:val="00B84A6A"/>
    <w:rsid w:val="00B85630"/>
    <w:rsid w:val="00B856B3"/>
    <w:rsid w:val="00B858D4"/>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CBE"/>
    <w:rsid w:val="00B92E41"/>
    <w:rsid w:val="00B92EBE"/>
    <w:rsid w:val="00B92F7A"/>
    <w:rsid w:val="00B93267"/>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6EEE"/>
    <w:rsid w:val="00B9721D"/>
    <w:rsid w:val="00B9791D"/>
    <w:rsid w:val="00B97AE5"/>
    <w:rsid w:val="00BA006F"/>
    <w:rsid w:val="00BA00BD"/>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41"/>
    <w:rsid w:val="00BA429D"/>
    <w:rsid w:val="00BA4A85"/>
    <w:rsid w:val="00BA4B75"/>
    <w:rsid w:val="00BA55A2"/>
    <w:rsid w:val="00BA621A"/>
    <w:rsid w:val="00BA6235"/>
    <w:rsid w:val="00BA63E1"/>
    <w:rsid w:val="00BA668F"/>
    <w:rsid w:val="00BA673E"/>
    <w:rsid w:val="00BA6A1D"/>
    <w:rsid w:val="00BA6DC3"/>
    <w:rsid w:val="00BA714F"/>
    <w:rsid w:val="00BA74FB"/>
    <w:rsid w:val="00BA7593"/>
    <w:rsid w:val="00BA7858"/>
    <w:rsid w:val="00BA7D0F"/>
    <w:rsid w:val="00BA7E07"/>
    <w:rsid w:val="00BB0004"/>
    <w:rsid w:val="00BB00E6"/>
    <w:rsid w:val="00BB0238"/>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C19"/>
    <w:rsid w:val="00BB5E06"/>
    <w:rsid w:val="00BB5FFB"/>
    <w:rsid w:val="00BB66CD"/>
    <w:rsid w:val="00BB6745"/>
    <w:rsid w:val="00BB6AA2"/>
    <w:rsid w:val="00BB6CFE"/>
    <w:rsid w:val="00BB6FD8"/>
    <w:rsid w:val="00BB7295"/>
    <w:rsid w:val="00BB78BF"/>
    <w:rsid w:val="00BB791D"/>
    <w:rsid w:val="00BB7A25"/>
    <w:rsid w:val="00BB7A4D"/>
    <w:rsid w:val="00BB7ACB"/>
    <w:rsid w:val="00BC0189"/>
    <w:rsid w:val="00BC02ED"/>
    <w:rsid w:val="00BC05D3"/>
    <w:rsid w:val="00BC0ABB"/>
    <w:rsid w:val="00BC0B50"/>
    <w:rsid w:val="00BC0D12"/>
    <w:rsid w:val="00BC13EE"/>
    <w:rsid w:val="00BC1914"/>
    <w:rsid w:val="00BC1A99"/>
    <w:rsid w:val="00BC1E2F"/>
    <w:rsid w:val="00BC2353"/>
    <w:rsid w:val="00BC25FA"/>
    <w:rsid w:val="00BC2C2A"/>
    <w:rsid w:val="00BC30B5"/>
    <w:rsid w:val="00BC34FF"/>
    <w:rsid w:val="00BC3878"/>
    <w:rsid w:val="00BC3C52"/>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A97"/>
    <w:rsid w:val="00BC6BF4"/>
    <w:rsid w:val="00BC6C59"/>
    <w:rsid w:val="00BC6C66"/>
    <w:rsid w:val="00BC6D37"/>
    <w:rsid w:val="00BC6FC0"/>
    <w:rsid w:val="00BC6FD4"/>
    <w:rsid w:val="00BC7165"/>
    <w:rsid w:val="00BC748F"/>
    <w:rsid w:val="00BC79E6"/>
    <w:rsid w:val="00BC7C0E"/>
    <w:rsid w:val="00BD012E"/>
    <w:rsid w:val="00BD02EA"/>
    <w:rsid w:val="00BD083F"/>
    <w:rsid w:val="00BD0DD7"/>
    <w:rsid w:val="00BD1081"/>
    <w:rsid w:val="00BD1227"/>
    <w:rsid w:val="00BD1312"/>
    <w:rsid w:val="00BD255D"/>
    <w:rsid w:val="00BD30B9"/>
    <w:rsid w:val="00BD32B3"/>
    <w:rsid w:val="00BD3435"/>
    <w:rsid w:val="00BD3445"/>
    <w:rsid w:val="00BD3FCC"/>
    <w:rsid w:val="00BD407D"/>
    <w:rsid w:val="00BD40D2"/>
    <w:rsid w:val="00BD43F0"/>
    <w:rsid w:val="00BD49C7"/>
    <w:rsid w:val="00BD4BCD"/>
    <w:rsid w:val="00BD50C9"/>
    <w:rsid w:val="00BD5350"/>
    <w:rsid w:val="00BD5369"/>
    <w:rsid w:val="00BD5377"/>
    <w:rsid w:val="00BD57F6"/>
    <w:rsid w:val="00BD5B0F"/>
    <w:rsid w:val="00BD5E44"/>
    <w:rsid w:val="00BD5F18"/>
    <w:rsid w:val="00BD6078"/>
    <w:rsid w:val="00BD6587"/>
    <w:rsid w:val="00BD69EF"/>
    <w:rsid w:val="00BD6BAD"/>
    <w:rsid w:val="00BD6C62"/>
    <w:rsid w:val="00BD70E3"/>
    <w:rsid w:val="00BD754C"/>
    <w:rsid w:val="00BD767D"/>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1F51"/>
    <w:rsid w:val="00BE277E"/>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DB"/>
    <w:rsid w:val="00BE79E0"/>
    <w:rsid w:val="00BE7C1E"/>
    <w:rsid w:val="00BE7F8E"/>
    <w:rsid w:val="00BF0000"/>
    <w:rsid w:val="00BF07E3"/>
    <w:rsid w:val="00BF093D"/>
    <w:rsid w:val="00BF09DE"/>
    <w:rsid w:val="00BF0C07"/>
    <w:rsid w:val="00BF0CE2"/>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21F"/>
    <w:rsid w:val="00BF3478"/>
    <w:rsid w:val="00BF38B1"/>
    <w:rsid w:val="00BF3A53"/>
    <w:rsid w:val="00BF3B81"/>
    <w:rsid w:val="00BF3DC1"/>
    <w:rsid w:val="00BF4119"/>
    <w:rsid w:val="00BF45E5"/>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74"/>
    <w:rsid w:val="00C01551"/>
    <w:rsid w:val="00C01A8D"/>
    <w:rsid w:val="00C01AF1"/>
    <w:rsid w:val="00C01E0E"/>
    <w:rsid w:val="00C01F78"/>
    <w:rsid w:val="00C024B8"/>
    <w:rsid w:val="00C0271C"/>
    <w:rsid w:val="00C02F97"/>
    <w:rsid w:val="00C03B09"/>
    <w:rsid w:val="00C042A2"/>
    <w:rsid w:val="00C042BB"/>
    <w:rsid w:val="00C042FD"/>
    <w:rsid w:val="00C042FE"/>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542"/>
    <w:rsid w:val="00C145FC"/>
    <w:rsid w:val="00C14722"/>
    <w:rsid w:val="00C14972"/>
    <w:rsid w:val="00C14B26"/>
    <w:rsid w:val="00C14FC4"/>
    <w:rsid w:val="00C157A2"/>
    <w:rsid w:val="00C15C10"/>
    <w:rsid w:val="00C15FE3"/>
    <w:rsid w:val="00C1670A"/>
    <w:rsid w:val="00C16CAA"/>
    <w:rsid w:val="00C16D0E"/>
    <w:rsid w:val="00C16E63"/>
    <w:rsid w:val="00C175BE"/>
    <w:rsid w:val="00C17623"/>
    <w:rsid w:val="00C17828"/>
    <w:rsid w:val="00C178DB"/>
    <w:rsid w:val="00C20219"/>
    <w:rsid w:val="00C2090E"/>
    <w:rsid w:val="00C209A0"/>
    <w:rsid w:val="00C20A15"/>
    <w:rsid w:val="00C20DE6"/>
    <w:rsid w:val="00C20E1F"/>
    <w:rsid w:val="00C20F2B"/>
    <w:rsid w:val="00C2139D"/>
    <w:rsid w:val="00C21453"/>
    <w:rsid w:val="00C21508"/>
    <w:rsid w:val="00C2159D"/>
    <w:rsid w:val="00C21EEE"/>
    <w:rsid w:val="00C21FFB"/>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7F4"/>
    <w:rsid w:val="00C40875"/>
    <w:rsid w:val="00C408C5"/>
    <w:rsid w:val="00C40C6D"/>
    <w:rsid w:val="00C40E48"/>
    <w:rsid w:val="00C414AA"/>
    <w:rsid w:val="00C417AF"/>
    <w:rsid w:val="00C41939"/>
    <w:rsid w:val="00C41A04"/>
    <w:rsid w:val="00C41CAE"/>
    <w:rsid w:val="00C420B5"/>
    <w:rsid w:val="00C420EF"/>
    <w:rsid w:val="00C421D4"/>
    <w:rsid w:val="00C421F3"/>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93B"/>
    <w:rsid w:val="00C46C54"/>
    <w:rsid w:val="00C46D97"/>
    <w:rsid w:val="00C46FC2"/>
    <w:rsid w:val="00C470CB"/>
    <w:rsid w:val="00C47275"/>
    <w:rsid w:val="00C4727D"/>
    <w:rsid w:val="00C473A1"/>
    <w:rsid w:val="00C4752D"/>
    <w:rsid w:val="00C5004A"/>
    <w:rsid w:val="00C501EA"/>
    <w:rsid w:val="00C50620"/>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F15"/>
    <w:rsid w:val="00C53167"/>
    <w:rsid w:val="00C534AA"/>
    <w:rsid w:val="00C537A3"/>
    <w:rsid w:val="00C53855"/>
    <w:rsid w:val="00C53A1A"/>
    <w:rsid w:val="00C53A45"/>
    <w:rsid w:val="00C53D78"/>
    <w:rsid w:val="00C53EAA"/>
    <w:rsid w:val="00C53FF1"/>
    <w:rsid w:val="00C54058"/>
    <w:rsid w:val="00C54524"/>
    <w:rsid w:val="00C545E4"/>
    <w:rsid w:val="00C54957"/>
    <w:rsid w:val="00C54DBA"/>
    <w:rsid w:val="00C55164"/>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6101B"/>
    <w:rsid w:val="00C6119E"/>
    <w:rsid w:val="00C61327"/>
    <w:rsid w:val="00C6164C"/>
    <w:rsid w:val="00C61A25"/>
    <w:rsid w:val="00C61F7B"/>
    <w:rsid w:val="00C62100"/>
    <w:rsid w:val="00C62169"/>
    <w:rsid w:val="00C623DA"/>
    <w:rsid w:val="00C625F3"/>
    <w:rsid w:val="00C627FD"/>
    <w:rsid w:val="00C62879"/>
    <w:rsid w:val="00C62C24"/>
    <w:rsid w:val="00C62C57"/>
    <w:rsid w:val="00C62E8F"/>
    <w:rsid w:val="00C62F2B"/>
    <w:rsid w:val="00C634A9"/>
    <w:rsid w:val="00C638AA"/>
    <w:rsid w:val="00C63968"/>
    <w:rsid w:val="00C63E0F"/>
    <w:rsid w:val="00C63E9F"/>
    <w:rsid w:val="00C6403D"/>
    <w:rsid w:val="00C6449D"/>
    <w:rsid w:val="00C644A1"/>
    <w:rsid w:val="00C64D32"/>
    <w:rsid w:val="00C653FD"/>
    <w:rsid w:val="00C65851"/>
    <w:rsid w:val="00C65970"/>
    <w:rsid w:val="00C659A9"/>
    <w:rsid w:val="00C65A9D"/>
    <w:rsid w:val="00C65B90"/>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ABA"/>
    <w:rsid w:val="00C73AF4"/>
    <w:rsid w:val="00C73B2F"/>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3AE3"/>
    <w:rsid w:val="00C842B2"/>
    <w:rsid w:val="00C8446F"/>
    <w:rsid w:val="00C84620"/>
    <w:rsid w:val="00C848E9"/>
    <w:rsid w:val="00C84A9A"/>
    <w:rsid w:val="00C854E2"/>
    <w:rsid w:val="00C854F5"/>
    <w:rsid w:val="00C858DC"/>
    <w:rsid w:val="00C85C17"/>
    <w:rsid w:val="00C85E01"/>
    <w:rsid w:val="00C85F9D"/>
    <w:rsid w:val="00C86422"/>
    <w:rsid w:val="00C86797"/>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3018"/>
    <w:rsid w:val="00C93102"/>
    <w:rsid w:val="00C9314E"/>
    <w:rsid w:val="00C931BD"/>
    <w:rsid w:val="00C93BDE"/>
    <w:rsid w:val="00C93BF8"/>
    <w:rsid w:val="00C93E29"/>
    <w:rsid w:val="00C93E9C"/>
    <w:rsid w:val="00C93F8E"/>
    <w:rsid w:val="00C93FB9"/>
    <w:rsid w:val="00C9421B"/>
    <w:rsid w:val="00C9427D"/>
    <w:rsid w:val="00C9448C"/>
    <w:rsid w:val="00C948EF"/>
    <w:rsid w:val="00C94C65"/>
    <w:rsid w:val="00C952EC"/>
    <w:rsid w:val="00C95D01"/>
    <w:rsid w:val="00C95E6B"/>
    <w:rsid w:val="00C9601F"/>
    <w:rsid w:val="00C96468"/>
    <w:rsid w:val="00C96F47"/>
    <w:rsid w:val="00C972AD"/>
    <w:rsid w:val="00C97416"/>
    <w:rsid w:val="00C97573"/>
    <w:rsid w:val="00C978C5"/>
    <w:rsid w:val="00C97933"/>
    <w:rsid w:val="00C97A4D"/>
    <w:rsid w:val="00C97C67"/>
    <w:rsid w:val="00C97EEC"/>
    <w:rsid w:val="00CA0593"/>
    <w:rsid w:val="00CA11BB"/>
    <w:rsid w:val="00CA1538"/>
    <w:rsid w:val="00CA1EEB"/>
    <w:rsid w:val="00CA2099"/>
    <w:rsid w:val="00CA2325"/>
    <w:rsid w:val="00CA28CB"/>
    <w:rsid w:val="00CA2A14"/>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0B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26F"/>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877"/>
    <w:rsid w:val="00CB39D1"/>
    <w:rsid w:val="00CB40F1"/>
    <w:rsid w:val="00CB412D"/>
    <w:rsid w:val="00CB41CA"/>
    <w:rsid w:val="00CB498B"/>
    <w:rsid w:val="00CB4A5D"/>
    <w:rsid w:val="00CB4C02"/>
    <w:rsid w:val="00CB4C36"/>
    <w:rsid w:val="00CB4F37"/>
    <w:rsid w:val="00CB50A7"/>
    <w:rsid w:val="00CB5328"/>
    <w:rsid w:val="00CB538C"/>
    <w:rsid w:val="00CB53B4"/>
    <w:rsid w:val="00CB596E"/>
    <w:rsid w:val="00CB5AE6"/>
    <w:rsid w:val="00CB5B85"/>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1087"/>
    <w:rsid w:val="00CC144A"/>
    <w:rsid w:val="00CC1642"/>
    <w:rsid w:val="00CC16F7"/>
    <w:rsid w:val="00CC1FE1"/>
    <w:rsid w:val="00CC245B"/>
    <w:rsid w:val="00CC2484"/>
    <w:rsid w:val="00CC268C"/>
    <w:rsid w:val="00CC26F1"/>
    <w:rsid w:val="00CC2C82"/>
    <w:rsid w:val="00CC2E7F"/>
    <w:rsid w:val="00CC3185"/>
    <w:rsid w:val="00CC35C4"/>
    <w:rsid w:val="00CC3AFC"/>
    <w:rsid w:val="00CC4734"/>
    <w:rsid w:val="00CC47F5"/>
    <w:rsid w:val="00CC48C7"/>
    <w:rsid w:val="00CC4C9F"/>
    <w:rsid w:val="00CC4F10"/>
    <w:rsid w:val="00CC50B7"/>
    <w:rsid w:val="00CC5499"/>
    <w:rsid w:val="00CC57B3"/>
    <w:rsid w:val="00CC5BAF"/>
    <w:rsid w:val="00CC5E34"/>
    <w:rsid w:val="00CC5F3D"/>
    <w:rsid w:val="00CC6117"/>
    <w:rsid w:val="00CC62A2"/>
    <w:rsid w:val="00CC62EB"/>
    <w:rsid w:val="00CC6549"/>
    <w:rsid w:val="00CC6584"/>
    <w:rsid w:val="00CC6ABC"/>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C05"/>
    <w:rsid w:val="00CD3C67"/>
    <w:rsid w:val="00CD4904"/>
    <w:rsid w:val="00CD4BE8"/>
    <w:rsid w:val="00CD4E69"/>
    <w:rsid w:val="00CD50DC"/>
    <w:rsid w:val="00CD527C"/>
    <w:rsid w:val="00CD5914"/>
    <w:rsid w:val="00CD59EB"/>
    <w:rsid w:val="00CD5A2E"/>
    <w:rsid w:val="00CD5FCC"/>
    <w:rsid w:val="00CD62FA"/>
    <w:rsid w:val="00CD6465"/>
    <w:rsid w:val="00CD652C"/>
    <w:rsid w:val="00CD65A0"/>
    <w:rsid w:val="00CD6639"/>
    <w:rsid w:val="00CD6AAE"/>
    <w:rsid w:val="00CD6D24"/>
    <w:rsid w:val="00CD6FC5"/>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4DC"/>
    <w:rsid w:val="00CE754B"/>
    <w:rsid w:val="00CE7A2E"/>
    <w:rsid w:val="00CE7A78"/>
    <w:rsid w:val="00CE7B02"/>
    <w:rsid w:val="00CE7C3E"/>
    <w:rsid w:val="00CE7C6B"/>
    <w:rsid w:val="00CE7CA2"/>
    <w:rsid w:val="00CE7D7E"/>
    <w:rsid w:val="00CF039E"/>
    <w:rsid w:val="00CF05D5"/>
    <w:rsid w:val="00CF06C9"/>
    <w:rsid w:val="00CF081E"/>
    <w:rsid w:val="00CF1010"/>
    <w:rsid w:val="00CF11CB"/>
    <w:rsid w:val="00CF1813"/>
    <w:rsid w:val="00CF1D54"/>
    <w:rsid w:val="00CF1EF7"/>
    <w:rsid w:val="00CF1F07"/>
    <w:rsid w:val="00CF1F4E"/>
    <w:rsid w:val="00CF20A4"/>
    <w:rsid w:val="00CF247F"/>
    <w:rsid w:val="00CF2738"/>
    <w:rsid w:val="00CF27BD"/>
    <w:rsid w:val="00CF2ACC"/>
    <w:rsid w:val="00CF2CE3"/>
    <w:rsid w:val="00CF2D2A"/>
    <w:rsid w:val="00CF2D8D"/>
    <w:rsid w:val="00CF2ED1"/>
    <w:rsid w:val="00CF3622"/>
    <w:rsid w:val="00CF386D"/>
    <w:rsid w:val="00CF4146"/>
    <w:rsid w:val="00CF4742"/>
    <w:rsid w:val="00CF4A2A"/>
    <w:rsid w:val="00CF4F20"/>
    <w:rsid w:val="00CF52D6"/>
    <w:rsid w:val="00CF5A5E"/>
    <w:rsid w:val="00CF5B75"/>
    <w:rsid w:val="00CF5BC6"/>
    <w:rsid w:val="00CF630B"/>
    <w:rsid w:val="00CF6881"/>
    <w:rsid w:val="00CF6A4F"/>
    <w:rsid w:val="00CF717D"/>
    <w:rsid w:val="00CF7931"/>
    <w:rsid w:val="00CF7C91"/>
    <w:rsid w:val="00CF7DCA"/>
    <w:rsid w:val="00CF7F40"/>
    <w:rsid w:val="00D001CE"/>
    <w:rsid w:val="00D00488"/>
    <w:rsid w:val="00D006F3"/>
    <w:rsid w:val="00D007A5"/>
    <w:rsid w:val="00D00B76"/>
    <w:rsid w:val="00D00EAA"/>
    <w:rsid w:val="00D010A0"/>
    <w:rsid w:val="00D01239"/>
    <w:rsid w:val="00D013A1"/>
    <w:rsid w:val="00D01406"/>
    <w:rsid w:val="00D017C4"/>
    <w:rsid w:val="00D01CAB"/>
    <w:rsid w:val="00D01CCD"/>
    <w:rsid w:val="00D024B7"/>
    <w:rsid w:val="00D0289D"/>
    <w:rsid w:val="00D029AB"/>
    <w:rsid w:val="00D02A29"/>
    <w:rsid w:val="00D032BA"/>
    <w:rsid w:val="00D039A5"/>
    <w:rsid w:val="00D04209"/>
    <w:rsid w:val="00D04224"/>
    <w:rsid w:val="00D0497D"/>
    <w:rsid w:val="00D04EFA"/>
    <w:rsid w:val="00D04FC4"/>
    <w:rsid w:val="00D056A1"/>
    <w:rsid w:val="00D05743"/>
    <w:rsid w:val="00D05790"/>
    <w:rsid w:val="00D0586C"/>
    <w:rsid w:val="00D059D2"/>
    <w:rsid w:val="00D05ED0"/>
    <w:rsid w:val="00D06063"/>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C57"/>
    <w:rsid w:val="00D1739C"/>
    <w:rsid w:val="00D17746"/>
    <w:rsid w:val="00D17786"/>
    <w:rsid w:val="00D17C66"/>
    <w:rsid w:val="00D17D77"/>
    <w:rsid w:val="00D2051C"/>
    <w:rsid w:val="00D20E5B"/>
    <w:rsid w:val="00D210AA"/>
    <w:rsid w:val="00D21210"/>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C9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FA"/>
    <w:rsid w:val="00D3280C"/>
    <w:rsid w:val="00D3320D"/>
    <w:rsid w:val="00D33565"/>
    <w:rsid w:val="00D336F2"/>
    <w:rsid w:val="00D33758"/>
    <w:rsid w:val="00D339CF"/>
    <w:rsid w:val="00D33A49"/>
    <w:rsid w:val="00D33BD1"/>
    <w:rsid w:val="00D341FA"/>
    <w:rsid w:val="00D34228"/>
    <w:rsid w:val="00D34377"/>
    <w:rsid w:val="00D34671"/>
    <w:rsid w:val="00D3470D"/>
    <w:rsid w:val="00D3509D"/>
    <w:rsid w:val="00D35287"/>
    <w:rsid w:val="00D35911"/>
    <w:rsid w:val="00D35FB9"/>
    <w:rsid w:val="00D361B7"/>
    <w:rsid w:val="00D36AEF"/>
    <w:rsid w:val="00D36BD2"/>
    <w:rsid w:val="00D36C46"/>
    <w:rsid w:val="00D36E06"/>
    <w:rsid w:val="00D36E6F"/>
    <w:rsid w:val="00D3705A"/>
    <w:rsid w:val="00D371A1"/>
    <w:rsid w:val="00D373C2"/>
    <w:rsid w:val="00D3757D"/>
    <w:rsid w:val="00D37818"/>
    <w:rsid w:val="00D3782C"/>
    <w:rsid w:val="00D37DEC"/>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A9E"/>
    <w:rsid w:val="00D51DF6"/>
    <w:rsid w:val="00D51E9E"/>
    <w:rsid w:val="00D51F2B"/>
    <w:rsid w:val="00D51FE1"/>
    <w:rsid w:val="00D525C9"/>
    <w:rsid w:val="00D52A05"/>
    <w:rsid w:val="00D52DE0"/>
    <w:rsid w:val="00D53279"/>
    <w:rsid w:val="00D533A4"/>
    <w:rsid w:val="00D533AB"/>
    <w:rsid w:val="00D538D8"/>
    <w:rsid w:val="00D5398F"/>
    <w:rsid w:val="00D53A8D"/>
    <w:rsid w:val="00D53BDD"/>
    <w:rsid w:val="00D53CB6"/>
    <w:rsid w:val="00D53EC8"/>
    <w:rsid w:val="00D54004"/>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2F4C"/>
    <w:rsid w:val="00D6365A"/>
    <w:rsid w:val="00D63866"/>
    <w:rsid w:val="00D6394D"/>
    <w:rsid w:val="00D63ACC"/>
    <w:rsid w:val="00D63B77"/>
    <w:rsid w:val="00D6406C"/>
    <w:rsid w:val="00D64096"/>
    <w:rsid w:val="00D6428E"/>
    <w:rsid w:val="00D642A0"/>
    <w:rsid w:val="00D6457E"/>
    <w:rsid w:val="00D64C98"/>
    <w:rsid w:val="00D6524B"/>
    <w:rsid w:val="00D65391"/>
    <w:rsid w:val="00D653E0"/>
    <w:rsid w:val="00D65705"/>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726"/>
    <w:rsid w:val="00D76768"/>
    <w:rsid w:val="00D767B2"/>
    <w:rsid w:val="00D76B5A"/>
    <w:rsid w:val="00D7728D"/>
    <w:rsid w:val="00D77837"/>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4CA"/>
    <w:rsid w:val="00D85887"/>
    <w:rsid w:val="00D85A5F"/>
    <w:rsid w:val="00D85B35"/>
    <w:rsid w:val="00D85E19"/>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6BE"/>
    <w:rsid w:val="00D9280B"/>
    <w:rsid w:val="00D9302D"/>
    <w:rsid w:val="00D930FD"/>
    <w:rsid w:val="00D934C5"/>
    <w:rsid w:val="00D935D1"/>
    <w:rsid w:val="00D9377C"/>
    <w:rsid w:val="00D93CC9"/>
    <w:rsid w:val="00D93FDD"/>
    <w:rsid w:val="00D942A3"/>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66B"/>
    <w:rsid w:val="00D967AD"/>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D7"/>
    <w:rsid w:val="00DA6DAD"/>
    <w:rsid w:val="00DA7035"/>
    <w:rsid w:val="00DA735A"/>
    <w:rsid w:val="00DA7515"/>
    <w:rsid w:val="00DA75C5"/>
    <w:rsid w:val="00DA7845"/>
    <w:rsid w:val="00DA7DB0"/>
    <w:rsid w:val="00DA7E15"/>
    <w:rsid w:val="00DB01FC"/>
    <w:rsid w:val="00DB022C"/>
    <w:rsid w:val="00DB058A"/>
    <w:rsid w:val="00DB0C69"/>
    <w:rsid w:val="00DB0E48"/>
    <w:rsid w:val="00DB0E4E"/>
    <w:rsid w:val="00DB1204"/>
    <w:rsid w:val="00DB16C9"/>
    <w:rsid w:val="00DB16E7"/>
    <w:rsid w:val="00DB1956"/>
    <w:rsid w:val="00DB19E1"/>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279"/>
    <w:rsid w:val="00DC0400"/>
    <w:rsid w:val="00DC0543"/>
    <w:rsid w:val="00DC0A4E"/>
    <w:rsid w:val="00DC0E96"/>
    <w:rsid w:val="00DC0F82"/>
    <w:rsid w:val="00DC11F6"/>
    <w:rsid w:val="00DC1700"/>
    <w:rsid w:val="00DC1C5F"/>
    <w:rsid w:val="00DC1E78"/>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146"/>
    <w:rsid w:val="00DD3471"/>
    <w:rsid w:val="00DD3A10"/>
    <w:rsid w:val="00DD474B"/>
    <w:rsid w:val="00DD49E8"/>
    <w:rsid w:val="00DD4A99"/>
    <w:rsid w:val="00DD4DD1"/>
    <w:rsid w:val="00DD4E63"/>
    <w:rsid w:val="00DD4FA4"/>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1D9D"/>
    <w:rsid w:val="00DE2130"/>
    <w:rsid w:val="00DE238E"/>
    <w:rsid w:val="00DE2442"/>
    <w:rsid w:val="00DE264D"/>
    <w:rsid w:val="00DE2691"/>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5D8C"/>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65B"/>
    <w:rsid w:val="00DF294D"/>
    <w:rsid w:val="00DF3117"/>
    <w:rsid w:val="00DF31B6"/>
    <w:rsid w:val="00DF3C33"/>
    <w:rsid w:val="00DF41C6"/>
    <w:rsid w:val="00DF41EB"/>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B31"/>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51F3"/>
    <w:rsid w:val="00E0537C"/>
    <w:rsid w:val="00E05418"/>
    <w:rsid w:val="00E054AF"/>
    <w:rsid w:val="00E055DC"/>
    <w:rsid w:val="00E05612"/>
    <w:rsid w:val="00E05C88"/>
    <w:rsid w:val="00E05D5E"/>
    <w:rsid w:val="00E05D6C"/>
    <w:rsid w:val="00E06323"/>
    <w:rsid w:val="00E06713"/>
    <w:rsid w:val="00E06726"/>
    <w:rsid w:val="00E067AC"/>
    <w:rsid w:val="00E06D08"/>
    <w:rsid w:val="00E07053"/>
    <w:rsid w:val="00E07125"/>
    <w:rsid w:val="00E072A4"/>
    <w:rsid w:val="00E0764B"/>
    <w:rsid w:val="00E078C4"/>
    <w:rsid w:val="00E07999"/>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49D"/>
    <w:rsid w:val="00E144D2"/>
    <w:rsid w:val="00E1462C"/>
    <w:rsid w:val="00E14FC4"/>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3B2"/>
    <w:rsid w:val="00E22699"/>
    <w:rsid w:val="00E226D0"/>
    <w:rsid w:val="00E22835"/>
    <w:rsid w:val="00E22D8C"/>
    <w:rsid w:val="00E232AA"/>
    <w:rsid w:val="00E23585"/>
    <w:rsid w:val="00E23BA9"/>
    <w:rsid w:val="00E23BC9"/>
    <w:rsid w:val="00E24176"/>
    <w:rsid w:val="00E24351"/>
    <w:rsid w:val="00E24457"/>
    <w:rsid w:val="00E2468F"/>
    <w:rsid w:val="00E2485E"/>
    <w:rsid w:val="00E2499B"/>
    <w:rsid w:val="00E24FCA"/>
    <w:rsid w:val="00E2536F"/>
    <w:rsid w:val="00E2584F"/>
    <w:rsid w:val="00E2597B"/>
    <w:rsid w:val="00E25F1F"/>
    <w:rsid w:val="00E26117"/>
    <w:rsid w:val="00E26296"/>
    <w:rsid w:val="00E26D9D"/>
    <w:rsid w:val="00E26ED4"/>
    <w:rsid w:val="00E26F6D"/>
    <w:rsid w:val="00E27069"/>
    <w:rsid w:val="00E2707F"/>
    <w:rsid w:val="00E271CF"/>
    <w:rsid w:val="00E274DA"/>
    <w:rsid w:val="00E276FB"/>
    <w:rsid w:val="00E27FD3"/>
    <w:rsid w:val="00E3001E"/>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51E3"/>
    <w:rsid w:val="00E45292"/>
    <w:rsid w:val="00E453DF"/>
    <w:rsid w:val="00E4548E"/>
    <w:rsid w:val="00E4566C"/>
    <w:rsid w:val="00E456DC"/>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E67"/>
    <w:rsid w:val="00E510B0"/>
    <w:rsid w:val="00E51197"/>
    <w:rsid w:val="00E5157D"/>
    <w:rsid w:val="00E51EAD"/>
    <w:rsid w:val="00E52A41"/>
    <w:rsid w:val="00E52AAF"/>
    <w:rsid w:val="00E52BF4"/>
    <w:rsid w:val="00E52DE1"/>
    <w:rsid w:val="00E53506"/>
    <w:rsid w:val="00E5372F"/>
    <w:rsid w:val="00E53BC1"/>
    <w:rsid w:val="00E540E9"/>
    <w:rsid w:val="00E549DE"/>
    <w:rsid w:val="00E54C46"/>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1114"/>
    <w:rsid w:val="00E61215"/>
    <w:rsid w:val="00E619F2"/>
    <w:rsid w:val="00E61D17"/>
    <w:rsid w:val="00E621EE"/>
    <w:rsid w:val="00E62355"/>
    <w:rsid w:val="00E627CE"/>
    <w:rsid w:val="00E6307B"/>
    <w:rsid w:val="00E6353F"/>
    <w:rsid w:val="00E638EB"/>
    <w:rsid w:val="00E63BAE"/>
    <w:rsid w:val="00E63D12"/>
    <w:rsid w:val="00E64090"/>
    <w:rsid w:val="00E6436C"/>
    <w:rsid w:val="00E645F0"/>
    <w:rsid w:val="00E64867"/>
    <w:rsid w:val="00E64E29"/>
    <w:rsid w:val="00E6529D"/>
    <w:rsid w:val="00E6536C"/>
    <w:rsid w:val="00E654A9"/>
    <w:rsid w:val="00E65751"/>
    <w:rsid w:val="00E65EE2"/>
    <w:rsid w:val="00E66119"/>
    <w:rsid w:val="00E664F5"/>
    <w:rsid w:val="00E6658D"/>
    <w:rsid w:val="00E6665F"/>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A47"/>
    <w:rsid w:val="00E71F92"/>
    <w:rsid w:val="00E722B7"/>
    <w:rsid w:val="00E7261D"/>
    <w:rsid w:val="00E72C6A"/>
    <w:rsid w:val="00E73354"/>
    <w:rsid w:val="00E73AE4"/>
    <w:rsid w:val="00E73F65"/>
    <w:rsid w:val="00E74352"/>
    <w:rsid w:val="00E74856"/>
    <w:rsid w:val="00E74B29"/>
    <w:rsid w:val="00E7518B"/>
    <w:rsid w:val="00E752A8"/>
    <w:rsid w:val="00E7554B"/>
    <w:rsid w:val="00E756B8"/>
    <w:rsid w:val="00E75750"/>
    <w:rsid w:val="00E75A70"/>
    <w:rsid w:val="00E75BCF"/>
    <w:rsid w:val="00E75DEE"/>
    <w:rsid w:val="00E76189"/>
    <w:rsid w:val="00E76799"/>
    <w:rsid w:val="00E76EFE"/>
    <w:rsid w:val="00E77110"/>
    <w:rsid w:val="00E774E1"/>
    <w:rsid w:val="00E7767D"/>
    <w:rsid w:val="00E8002D"/>
    <w:rsid w:val="00E80251"/>
    <w:rsid w:val="00E80507"/>
    <w:rsid w:val="00E80991"/>
    <w:rsid w:val="00E80A40"/>
    <w:rsid w:val="00E81250"/>
    <w:rsid w:val="00E813F4"/>
    <w:rsid w:val="00E81463"/>
    <w:rsid w:val="00E817B5"/>
    <w:rsid w:val="00E81858"/>
    <w:rsid w:val="00E819F6"/>
    <w:rsid w:val="00E81A99"/>
    <w:rsid w:val="00E81B20"/>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9C7"/>
    <w:rsid w:val="00E849E4"/>
    <w:rsid w:val="00E84B15"/>
    <w:rsid w:val="00E84BBC"/>
    <w:rsid w:val="00E84C12"/>
    <w:rsid w:val="00E84E14"/>
    <w:rsid w:val="00E852DB"/>
    <w:rsid w:val="00E853F2"/>
    <w:rsid w:val="00E8566F"/>
    <w:rsid w:val="00E85752"/>
    <w:rsid w:val="00E85E4A"/>
    <w:rsid w:val="00E863DA"/>
    <w:rsid w:val="00E866E9"/>
    <w:rsid w:val="00E868DB"/>
    <w:rsid w:val="00E86B7A"/>
    <w:rsid w:val="00E86B94"/>
    <w:rsid w:val="00E86DED"/>
    <w:rsid w:val="00E86EB6"/>
    <w:rsid w:val="00E87508"/>
    <w:rsid w:val="00E8763B"/>
    <w:rsid w:val="00E87885"/>
    <w:rsid w:val="00E87B11"/>
    <w:rsid w:val="00E87CC4"/>
    <w:rsid w:val="00E87D07"/>
    <w:rsid w:val="00E905E0"/>
    <w:rsid w:val="00E906FC"/>
    <w:rsid w:val="00E90B1D"/>
    <w:rsid w:val="00E912DE"/>
    <w:rsid w:val="00E9133C"/>
    <w:rsid w:val="00E91596"/>
    <w:rsid w:val="00E91D49"/>
    <w:rsid w:val="00E9249A"/>
    <w:rsid w:val="00E925C3"/>
    <w:rsid w:val="00E92B10"/>
    <w:rsid w:val="00E92E20"/>
    <w:rsid w:val="00E9375D"/>
    <w:rsid w:val="00E93980"/>
    <w:rsid w:val="00E93D45"/>
    <w:rsid w:val="00E94862"/>
    <w:rsid w:val="00E94AC3"/>
    <w:rsid w:val="00E950FE"/>
    <w:rsid w:val="00E95568"/>
    <w:rsid w:val="00E955B1"/>
    <w:rsid w:val="00E95A42"/>
    <w:rsid w:val="00E95A9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40B1"/>
    <w:rsid w:val="00EA4174"/>
    <w:rsid w:val="00EA4E55"/>
    <w:rsid w:val="00EA4EF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64C"/>
    <w:rsid w:val="00EB09BF"/>
    <w:rsid w:val="00EB0BCB"/>
    <w:rsid w:val="00EB0D7D"/>
    <w:rsid w:val="00EB0DB2"/>
    <w:rsid w:val="00EB0E2D"/>
    <w:rsid w:val="00EB0FA7"/>
    <w:rsid w:val="00EB17DE"/>
    <w:rsid w:val="00EB1B91"/>
    <w:rsid w:val="00EB2171"/>
    <w:rsid w:val="00EB22C3"/>
    <w:rsid w:val="00EB2355"/>
    <w:rsid w:val="00EB2628"/>
    <w:rsid w:val="00EB27AB"/>
    <w:rsid w:val="00EB27F7"/>
    <w:rsid w:val="00EB2E44"/>
    <w:rsid w:val="00EB352E"/>
    <w:rsid w:val="00EB3693"/>
    <w:rsid w:val="00EB3FA2"/>
    <w:rsid w:val="00EB4232"/>
    <w:rsid w:val="00EB4466"/>
    <w:rsid w:val="00EB44C6"/>
    <w:rsid w:val="00EB47EB"/>
    <w:rsid w:val="00EB4882"/>
    <w:rsid w:val="00EB4917"/>
    <w:rsid w:val="00EB5854"/>
    <w:rsid w:val="00EB588D"/>
    <w:rsid w:val="00EB5907"/>
    <w:rsid w:val="00EB5DF1"/>
    <w:rsid w:val="00EB6116"/>
    <w:rsid w:val="00EB633E"/>
    <w:rsid w:val="00EB6407"/>
    <w:rsid w:val="00EB6494"/>
    <w:rsid w:val="00EB661D"/>
    <w:rsid w:val="00EB667A"/>
    <w:rsid w:val="00EB6789"/>
    <w:rsid w:val="00EB6840"/>
    <w:rsid w:val="00EB6846"/>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EC"/>
    <w:rsid w:val="00EC64B5"/>
    <w:rsid w:val="00EC6648"/>
    <w:rsid w:val="00EC6A8A"/>
    <w:rsid w:val="00EC6AB3"/>
    <w:rsid w:val="00EC6D9A"/>
    <w:rsid w:val="00EC7199"/>
    <w:rsid w:val="00EC7347"/>
    <w:rsid w:val="00EC7398"/>
    <w:rsid w:val="00EC73A3"/>
    <w:rsid w:val="00EC74EF"/>
    <w:rsid w:val="00EC782D"/>
    <w:rsid w:val="00EC785F"/>
    <w:rsid w:val="00EC7985"/>
    <w:rsid w:val="00EC7B7B"/>
    <w:rsid w:val="00EC7CA9"/>
    <w:rsid w:val="00ED064B"/>
    <w:rsid w:val="00ED0786"/>
    <w:rsid w:val="00ED0B4E"/>
    <w:rsid w:val="00ED0C81"/>
    <w:rsid w:val="00ED0CAD"/>
    <w:rsid w:val="00ED176F"/>
    <w:rsid w:val="00ED228C"/>
    <w:rsid w:val="00ED2840"/>
    <w:rsid w:val="00ED28D2"/>
    <w:rsid w:val="00ED2929"/>
    <w:rsid w:val="00ED29EE"/>
    <w:rsid w:val="00ED2CD7"/>
    <w:rsid w:val="00ED2EC0"/>
    <w:rsid w:val="00ED315D"/>
    <w:rsid w:val="00ED33A1"/>
    <w:rsid w:val="00ED3581"/>
    <w:rsid w:val="00ED35E7"/>
    <w:rsid w:val="00ED38CF"/>
    <w:rsid w:val="00ED41B0"/>
    <w:rsid w:val="00ED41CC"/>
    <w:rsid w:val="00ED41F9"/>
    <w:rsid w:val="00ED4267"/>
    <w:rsid w:val="00ED4A2A"/>
    <w:rsid w:val="00ED4C1D"/>
    <w:rsid w:val="00ED4EF5"/>
    <w:rsid w:val="00ED583B"/>
    <w:rsid w:val="00ED5975"/>
    <w:rsid w:val="00ED5A67"/>
    <w:rsid w:val="00ED62AD"/>
    <w:rsid w:val="00ED6B28"/>
    <w:rsid w:val="00ED6B76"/>
    <w:rsid w:val="00ED6F36"/>
    <w:rsid w:val="00ED720D"/>
    <w:rsid w:val="00ED7331"/>
    <w:rsid w:val="00ED75AC"/>
    <w:rsid w:val="00ED7A88"/>
    <w:rsid w:val="00ED7AD6"/>
    <w:rsid w:val="00ED7D5E"/>
    <w:rsid w:val="00EE024C"/>
    <w:rsid w:val="00EE0C77"/>
    <w:rsid w:val="00EE0E76"/>
    <w:rsid w:val="00EE13D1"/>
    <w:rsid w:val="00EE1419"/>
    <w:rsid w:val="00EE147C"/>
    <w:rsid w:val="00EE15F2"/>
    <w:rsid w:val="00EE18E9"/>
    <w:rsid w:val="00EE1C05"/>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2F6"/>
    <w:rsid w:val="00EE7C16"/>
    <w:rsid w:val="00EE7CDE"/>
    <w:rsid w:val="00EF002A"/>
    <w:rsid w:val="00EF0294"/>
    <w:rsid w:val="00EF0298"/>
    <w:rsid w:val="00EF02BA"/>
    <w:rsid w:val="00EF0331"/>
    <w:rsid w:val="00EF0360"/>
    <w:rsid w:val="00EF0898"/>
    <w:rsid w:val="00EF0AFF"/>
    <w:rsid w:val="00EF0B8B"/>
    <w:rsid w:val="00EF0C5B"/>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5178"/>
    <w:rsid w:val="00EF5249"/>
    <w:rsid w:val="00EF53A5"/>
    <w:rsid w:val="00EF5DC1"/>
    <w:rsid w:val="00EF5E4F"/>
    <w:rsid w:val="00EF61B9"/>
    <w:rsid w:val="00EF65F1"/>
    <w:rsid w:val="00EF69A1"/>
    <w:rsid w:val="00EF6A36"/>
    <w:rsid w:val="00EF6CD2"/>
    <w:rsid w:val="00EF7CAE"/>
    <w:rsid w:val="00EF7F02"/>
    <w:rsid w:val="00F00216"/>
    <w:rsid w:val="00F0023A"/>
    <w:rsid w:val="00F0064A"/>
    <w:rsid w:val="00F0069C"/>
    <w:rsid w:val="00F00768"/>
    <w:rsid w:val="00F00BB0"/>
    <w:rsid w:val="00F00BD0"/>
    <w:rsid w:val="00F00E21"/>
    <w:rsid w:val="00F015E3"/>
    <w:rsid w:val="00F016E5"/>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A5"/>
    <w:rsid w:val="00F102A2"/>
    <w:rsid w:val="00F103B7"/>
    <w:rsid w:val="00F10433"/>
    <w:rsid w:val="00F10F03"/>
    <w:rsid w:val="00F113DA"/>
    <w:rsid w:val="00F11712"/>
    <w:rsid w:val="00F11AB1"/>
    <w:rsid w:val="00F11EC9"/>
    <w:rsid w:val="00F1239B"/>
    <w:rsid w:val="00F12583"/>
    <w:rsid w:val="00F127FD"/>
    <w:rsid w:val="00F1294D"/>
    <w:rsid w:val="00F12D9C"/>
    <w:rsid w:val="00F12DFE"/>
    <w:rsid w:val="00F13049"/>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4A5"/>
    <w:rsid w:val="00F23744"/>
    <w:rsid w:val="00F2380A"/>
    <w:rsid w:val="00F2393F"/>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562"/>
    <w:rsid w:val="00F32630"/>
    <w:rsid w:val="00F32863"/>
    <w:rsid w:val="00F328AE"/>
    <w:rsid w:val="00F32951"/>
    <w:rsid w:val="00F32BF4"/>
    <w:rsid w:val="00F32C00"/>
    <w:rsid w:val="00F32F33"/>
    <w:rsid w:val="00F33B17"/>
    <w:rsid w:val="00F33BD5"/>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261"/>
    <w:rsid w:val="00F412C9"/>
    <w:rsid w:val="00F414D2"/>
    <w:rsid w:val="00F418AF"/>
    <w:rsid w:val="00F418C2"/>
    <w:rsid w:val="00F419A8"/>
    <w:rsid w:val="00F41A0A"/>
    <w:rsid w:val="00F41A98"/>
    <w:rsid w:val="00F42411"/>
    <w:rsid w:val="00F425A7"/>
    <w:rsid w:val="00F42883"/>
    <w:rsid w:val="00F429E2"/>
    <w:rsid w:val="00F42A90"/>
    <w:rsid w:val="00F42B45"/>
    <w:rsid w:val="00F4328E"/>
    <w:rsid w:val="00F434B3"/>
    <w:rsid w:val="00F4350A"/>
    <w:rsid w:val="00F43605"/>
    <w:rsid w:val="00F43871"/>
    <w:rsid w:val="00F438C7"/>
    <w:rsid w:val="00F43C2E"/>
    <w:rsid w:val="00F44624"/>
    <w:rsid w:val="00F446AA"/>
    <w:rsid w:val="00F449D5"/>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B13"/>
    <w:rsid w:val="00F61D36"/>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9BD"/>
    <w:rsid w:val="00F659FD"/>
    <w:rsid w:val="00F65C9A"/>
    <w:rsid w:val="00F65D0F"/>
    <w:rsid w:val="00F65E6A"/>
    <w:rsid w:val="00F66259"/>
    <w:rsid w:val="00F66508"/>
    <w:rsid w:val="00F6652D"/>
    <w:rsid w:val="00F665CA"/>
    <w:rsid w:val="00F66672"/>
    <w:rsid w:val="00F669B2"/>
    <w:rsid w:val="00F66B68"/>
    <w:rsid w:val="00F66DAE"/>
    <w:rsid w:val="00F67133"/>
    <w:rsid w:val="00F67706"/>
    <w:rsid w:val="00F67754"/>
    <w:rsid w:val="00F67A42"/>
    <w:rsid w:val="00F67BB2"/>
    <w:rsid w:val="00F67BD9"/>
    <w:rsid w:val="00F67C21"/>
    <w:rsid w:val="00F67CD2"/>
    <w:rsid w:val="00F67CE3"/>
    <w:rsid w:val="00F702F5"/>
    <w:rsid w:val="00F703FB"/>
    <w:rsid w:val="00F706E8"/>
    <w:rsid w:val="00F711BF"/>
    <w:rsid w:val="00F7129A"/>
    <w:rsid w:val="00F71623"/>
    <w:rsid w:val="00F716F3"/>
    <w:rsid w:val="00F71B5F"/>
    <w:rsid w:val="00F71B6A"/>
    <w:rsid w:val="00F71C25"/>
    <w:rsid w:val="00F720B5"/>
    <w:rsid w:val="00F7237D"/>
    <w:rsid w:val="00F725AC"/>
    <w:rsid w:val="00F7268E"/>
    <w:rsid w:val="00F72922"/>
    <w:rsid w:val="00F72B6D"/>
    <w:rsid w:val="00F72E51"/>
    <w:rsid w:val="00F73046"/>
    <w:rsid w:val="00F7314E"/>
    <w:rsid w:val="00F73157"/>
    <w:rsid w:val="00F735A5"/>
    <w:rsid w:val="00F7379A"/>
    <w:rsid w:val="00F73AE2"/>
    <w:rsid w:val="00F73F99"/>
    <w:rsid w:val="00F7441D"/>
    <w:rsid w:val="00F744AD"/>
    <w:rsid w:val="00F74A94"/>
    <w:rsid w:val="00F74AB4"/>
    <w:rsid w:val="00F74F0C"/>
    <w:rsid w:val="00F75215"/>
    <w:rsid w:val="00F7584A"/>
    <w:rsid w:val="00F758C2"/>
    <w:rsid w:val="00F7596B"/>
    <w:rsid w:val="00F75B44"/>
    <w:rsid w:val="00F75F2C"/>
    <w:rsid w:val="00F762E2"/>
    <w:rsid w:val="00F768E0"/>
    <w:rsid w:val="00F76F7F"/>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94A"/>
    <w:rsid w:val="00F85AD6"/>
    <w:rsid w:val="00F85E94"/>
    <w:rsid w:val="00F862F6"/>
    <w:rsid w:val="00F86B25"/>
    <w:rsid w:val="00F86C5B"/>
    <w:rsid w:val="00F86CF7"/>
    <w:rsid w:val="00F86F9D"/>
    <w:rsid w:val="00F87272"/>
    <w:rsid w:val="00F8762B"/>
    <w:rsid w:val="00F87ABD"/>
    <w:rsid w:val="00F87BFC"/>
    <w:rsid w:val="00F90286"/>
    <w:rsid w:val="00F902DB"/>
    <w:rsid w:val="00F90C57"/>
    <w:rsid w:val="00F910D6"/>
    <w:rsid w:val="00F91153"/>
    <w:rsid w:val="00F91324"/>
    <w:rsid w:val="00F919CA"/>
    <w:rsid w:val="00F91B2D"/>
    <w:rsid w:val="00F91BCA"/>
    <w:rsid w:val="00F91C04"/>
    <w:rsid w:val="00F91E23"/>
    <w:rsid w:val="00F92168"/>
    <w:rsid w:val="00F9285D"/>
    <w:rsid w:val="00F928A0"/>
    <w:rsid w:val="00F92CAF"/>
    <w:rsid w:val="00F932B3"/>
    <w:rsid w:val="00F93415"/>
    <w:rsid w:val="00F93439"/>
    <w:rsid w:val="00F936AD"/>
    <w:rsid w:val="00F9380E"/>
    <w:rsid w:val="00F9385E"/>
    <w:rsid w:val="00F93BB8"/>
    <w:rsid w:val="00F93C90"/>
    <w:rsid w:val="00F9462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862"/>
    <w:rsid w:val="00FA0949"/>
    <w:rsid w:val="00FA0B4B"/>
    <w:rsid w:val="00FA0BE3"/>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4237"/>
    <w:rsid w:val="00FA44BE"/>
    <w:rsid w:val="00FA44CA"/>
    <w:rsid w:val="00FA44FE"/>
    <w:rsid w:val="00FA4595"/>
    <w:rsid w:val="00FA45E9"/>
    <w:rsid w:val="00FA4982"/>
    <w:rsid w:val="00FA4EE8"/>
    <w:rsid w:val="00FA4FDA"/>
    <w:rsid w:val="00FA554C"/>
    <w:rsid w:val="00FA5B6D"/>
    <w:rsid w:val="00FA5DCA"/>
    <w:rsid w:val="00FA681D"/>
    <w:rsid w:val="00FA6B6C"/>
    <w:rsid w:val="00FA7248"/>
    <w:rsid w:val="00FA75DE"/>
    <w:rsid w:val="00FA7746"/>
    <w:rsid w:val="00FA77EB"/>
    <w:rsid w:val="00FA7999"/>
    <w:rsid w:val="00FA79B5"/>
    <w:rsid w:val="00FA7B52"/>
    <w:rsid w:val="00FA7EDE"/>
    <w:rsid w:val="00FB0246"/>
    <w:rsid w:val="00FB07CE"/>
    <w:rsid w:val="00FB0E44"/>
    <w:rsid w:val="00FB122F"/>
    <w:rsid w:val="00FB1421"/>
    <w:rsid w:val="00FB16ED"/>
    <w:rsid w:val="00FB1961"/>
    <w:rsid w:val="00FB19E5"/>
    <w:rsid w:val="00FB1BE1"/>
    <w:rsid w:val="00FB1C4C"/>
    <w:rsid w:val="00FB1CDC"/>
    <w:rsid w:val="00FB1F2D"/>
    <w:rsid w:val="00FB2039"/>
    <w:rsid w:val="00FB245F"/>
    <w:rsid w:val="00FB24D4"/>
    <w:rsid w:val="00FB2558"/>
    <w:rsid w:val="00FB2984"/>
    <w:rsid w:val="00FB2A2E"/>
    <w:rsid w:val="00FB2B65"/>
    <w:rsid w:val="00FB2C91"/>
    <w:rsid w:val="00FB2EF4"/>
    <w:rsid w:val="00FB2F0C"/>
    <w:rsid w:val="00FB3112"/>
    <w:rsid w:val="00FB3180"/>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4FF9"/>
    <w:rsid w:val="00FB5269"/>
    <w:rsid w:val="00FB5561"/>
    <w:rsid w:val="00FB5628"/>
    <w:rsid w:val="00FB5D5E"/>
    <w:rsid w:val="00FB63C4"/>
    <w:rsid w:val="00FB65A1"/>
    <w:rsid w:val="00FB7494"/>
    <w:rsid w:val="00FB7695"/>
    <w:rsid w:val="00FB7B3E"/>
    <w:rsid w:val="00FB7FDA"/>
    <w:rsid w:val="00FC0102"/>
    <w:rsid w:val="00FC0AA5"/>
    <w:rsid w:val="00FC0BD1"/>
    <w:rsid w:val="00FC0C73"/>
    <w:rsid w:val="00FC0C8C"/>
    <w:rsid w:val="00FC1AE4"/>
    <w:rsid w:val="00FC2457"/>
    <w:rsid w:val="00FC31E9"/>
    <w:rsid w:val="00FC330E"/>
    <w:rsid w:val="00FC3647"/>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E30"/>
    <w:rsid w:val="00FC6FDD"/>
    <w:rsid w:val="00FC7034"/>
    <w:rsid w:val="00FC774A"/>
    <w:rsid w:val="00FC79A0"/>
    <w:rsid w:val="00FC7C6A"/>
    <w:rsid w:val="00FC7CE5"/>
    <w:rsid w:val="00FD0299"/>
    <w:rsid w:val="00FD04D9"/>
    <w:rsid w:val="00FD053A"/>
    <w:rsid w:val="00FD071B"/>
    <w:rsid w:val="00FD091A"/>
    <w:rsid w:val="00FD0B6E"/>
    <w:rsid w:val="00FD0C2F"/>
    <w:rsid w:val="00FD0C95"/>
    <w:rsid w:val="00FD0F47"/>
    <w:rsid w:val="00FD1003"/>
    <w:rsid w:val="00FD1087"/>
    <w:rsid w:val="00FD11E9"/>
    <w:rsid w:val="00FD17C2"/>
    <w:rsid w:val="00FD18B8"/>
    <w:rsid w:val="00FD1921"/>
    <w:rsid w:val="00FD1F8C"/>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14B"/>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D1F"/>
    <w:rsid w:val="00FE7DA8"/>
    <w:rsid w:val="00FF0268"/>
    <w:rsid w:val="00FF0AC2"/>
    <w:rsid w:val="00FF0B52"/>
    <w:rsid w:val="00FF0BFF"/>
    <w:rsid w:val="00FF0DC0"/>
    <w:rsid w:val="00FF0DD6"/>
    <w:rsid w:val="00FF0E7C"/>
    <w:rsid w:val="00FF1092"/>
    <w:rsid w:val="00FF13DD"/>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333"/>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qFormat/>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uiPriority w:val="99"/>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uiPriority w:val="99"/>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uiPriority w:val="99"/>
    <w:qFormat/>
    <w:rsid w:val="00EA15FF"/>
    <w:rPr>
      <w:rFonts w:eastAsia="仿宋_GB2312"/>
      <w:kern w:val="2"/>
      <w:sz w:val="24"/>
      <w:szCs w:val="24"/>
    </w:rPr>
  </w:style>
  <w:style w:type="character" w:customStyle="1" w:styleId="B2Char">
    <w:name w:val="B2 Char"/>
    <w:link w:val="B2"/>
    <w:uiPriority w:val="99"/>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qFormat/>
    <w:rsid w:val="00D95B53"/>
    <w:rPr>
      <w:rFonts w:ascii="Times New Roman" w:eastAsia="MS Mincho" w:hAnsi="Times New Roman"/>
      <w:lang w:val="en-GB" w:eastAsia="en-US"/>
    </w:rPr>
  </w:style>
  <w:style w:type="character" w:styleId="aff6">
    <w:name w:val="Strong"/>
    <w:basedOn w:val="a0"/>
    <w:uiPriority w:val="22"/>
    <w:qFormat/>
    <w:locked/>
    <w:rsid w:val="002109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10377</TotalTime>
  <Pages>10</Pages>
  <Words>4211</Words>
  <Characters>24008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28163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6326</cp:revision>
  <cp:lastPrinted>2013-04-02T02:18:00Z</cp:lastPrinted>
  <dcterms:created xsi:type="dcterms:W3CDTF">2019-08-16T08:26:00Z</dcterms:created>
  <dcterms:modified xsi:type="dcterms:W3CDTF">2022-01-10T11:48:00Z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